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D92DB" w14:textId="0A47B73B"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#100</w:t>
      </w:r>
      <w:r w:rsidR="009B117E">
        <w:rPr>
          <w:b/>
          <w:noProof/>
          <w:sz w:val="24"/>
          <w:szCs w:val="24"/>
        </w:rPr>
        <w:t>-e</w:t>
      </w:r>
      <w:r w:rsidR="006443DE">
        <w:rPr>
          <w:b/>
          <w:i/>
          <w:noProof/>
          <w:sz w:val="24"/>
          <w:szCs w:val="24"/>
        </w:rPr>
        <w:tab/>
        <w:t>R1-2001450</w:t>
      </w:r>
    </w:p>
    <w:p w14:paraId="438474E3" w14:textId="232C2E08" w:rsidR="00EA4BAB" w:rsidRDefault="00B76724" w:rsidP="00B76724">
      <w:pPr>
        <w:pStyle w:val="CRCoverPage"/>
        <w:outlineLvl w:val="0"/>
        <w:rPr>
          <w:b/>
          <w:noProof/>
          <w:sz w:val="24"/>
        </w:rPr>
      </w:pPr>
      <w:r>
        <w:rPr>
          <w:b/>
          <w:sz w:val="24"/>
          <w:szCs w:val="24"/>
        </w:rPr>
        <w:t>e-Meeting, Feb.</w:t>
      </w:r>
      <w:r w:rsidRPr="003B339B">
        <w:rPr>
          <w:b/>
          <w:sz w:val="24"/>
          <w:szCs w:val="24"/>
        </w:rPr>
        <w:t xml:space="preserve"> 24 – </w:t>
      </w:r>
      <w:r>
        <w:rPr>
          <w:b/>
          <w:sz w:val="24"/>
          <w:szCs w:val="24"/>
        </w:rPr>
        <w:t>March 6</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2E89E04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2BB02F7D" w:rsidR="00EA4BAB" w:rsidRPr="00410371" w:rsidRDefault="006443DE" w:rsidP="007F45A9">
            <w:pPr>
              <w:pStyle w:val="CRCoverPage"/>
              <w:spacing w:after="0"/>
              <w:jc w:val="center"/>
              <w:rPr>
                <w:noProof/>
              </w:rPr>
            </w:pPr>
            <w:r>
              <w:rPr>
                <w:b/>
                <w:noProof/>
                <w:sz w:val="28"/>
              </w:rPr>
              <w:t>0085</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6705E6F9" w:rsidR="00EA4BAB" w:rsidRPr="00410371" w:rsidRDefault="00A759F8" w:rsidP="007F45A9">
            <w:pPr>
              <w:pStyle w:val="CRCoverPage"/>
              <w:spacing w:after="0"/>
              <w:jc w:val="center"/>
              <w:rPr>
                <w:b/>
                <w:noProof/>
              </w:rPr>
            </w:pPr>
            <w:r>
              <w:rPr>
                <w:b/>
                <w:noProof/>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30D98AC4" w:rsidR="00EA4BAB" w:rsidRPr="00410371" w:rsidRDefault="00B76724" w:rsidP="007F45A9">
            <w:pPr>
              <w:pStyle w:val="CRCoverPage"/>
              <w:spacing w:after="0"/>
              <w:jc w:val="center"/>
              <w:rPr>
                <w:noProof/>
                <w:sz w:val="28"/>
              </w:rPr>
            </w:pPr>
            <w:r>
              <w:rPr>
                <w:b/>
                <w:noProof/>
                <w:sz w:val="28"/>
              </w:rPr>
              <w:t>16.0</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5A4A5581" w:rsidR="00EA4BAB" w:rsidRDefault="0027753D" w:rsidP="007F45A9">
            <w:pPr>
              <w:pStyle w:val="CRCoverPage"/>
              <w:spacing w:after="0"/>
              <w:ind w:left="100"/>
              <w:rPr>
                <w:noProof/>
              </w:rPr>
            </w:pPr>
            <w:r>
              <w:t>Corrections on</w:t>
            </w:r>
            <w:r w:rsidR="00A54A3E">
              <w:t xml:space="preserve"> two-step RACH</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282A1835" w:rsidR="00EA4BAB" w:rsidRDefault="00082539" w:rsidP="007F45A9">
            <w:pPr>
              <w:pStyle w:val="CRCoverPage"/>
              <w:spacing w:after="0"/>
              <w:ind w:left="100"/>
              <w:rPr>
                <w:noProof/>
              </w:rPr>
            </w:pPr>
            <w:r>
              <w:rPr>
                <w:noProof/>
              </w:rPr>
              <w:t>Samsung</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0B3C6CE4" w:rsidR="00EA4BAB" w:rsidRDefault="00EA4BAB" w:rsidP="007F45A9">
            <w:pPr>
              <w:pStyle w:val="CRCoverPage"/>
              <w:spacing w:after="0"/>
              <w:ind w:left="100"/>
              <w:rPr>
                <w:noProof/>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7E562CB5" w:rsidR="00EA4BAB" w:rsidRDefault="00B76724" w:rsidP="007F45A9">
            <w:pPr>
              <w:pStyle w:val="CRCoverPage"/>
              <w:spacing w:after="0"/>
              <w:ind w:left="100"/>
              <w:rPr>
                <w:noProof/>
              </w:rPr>
            </w:pPr>
            <w:r>
              <w:t>2020-03</w:t>
            </w:r>
            <w:r w:rsidR="00EA4BAB">
              <w:t>-0</w:t>
            </w:r>
            <w:r w:rsidR="003B7753">
              <w:t>9</w:t>
            </w:r>
            <w:bookmarkStart w:id="7" w:name="_GoBack"/>
            <w:bookmarkEnd w:id="7"/>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A1FB" w14:textId="59C6D87C" w:rsidR="000A7A6C" w:rsidRPr="00A233B6" w:rsidRDefault="000A7A6C" w:rsidP="000A7A6C">
            <w:pPr>
              <w:pStyle w:val="CRCoverPage"/>
              <w:spacing w:after="0"/>
              <w:rPr>
                <w:noProof/>
              </w:rPr>
            </w:pPr>
            <w:r w:rsidRPr="00A233B6">
              <w:rPr>
                <w:noProof/>
              </w:rPr>
              <w:t xml:space="preserve">The following </w:t>
            </w:r>
            <w:r w:rsidR="00367686">
              <w:rPr>
                <w:noProof/>
              </w:rPr>
              <w:t xml:space="preserve">updates and </w:t>
            </w:r>
            <w:r w:rsidRPr="00A233B6">
              <w:rPr>
                <w:noProof/>
              </w:rPr>
              <w:t>corrections are required:</w:t>
            </w:r>
          </w:p>
          <w:p w14:paraId="7C0EABFF" w14:textId="77777777" w:rsidR="00CF31F8" w:rsidRPr="002A4AD0" w:rsidRDefault="00CF31F8" w:rsidP="00CF31F8">
            <w:pPr>
              <w:pStyle w:val="CRCoverPage"/>
              <w:numPr>
                <w:ilvl w:val="0"/>
                <w:numId w:val="24"/>
              </w:numPr>
              <w:spacing w:after="0"/>
              <w:rPr>
                <w:noProof/>
              </w:rPr>
            </w:pPr>
            <w:r w:rsidRPr="002A4AD0">
              <w:rPr>
                <w:rFonts w:eastAsia="Gulim"/>
              </w:rPr>
              <w:t>C</w:t>
            </w:r>
            <w:r w:rsidRPr="002A4AD0">
              <w:t>larify the mapping between msgA PRACH and PUSCH</w:t>
            </w:r>
            <w:r w:rsidRPr="002A4AD0">
              <w:rPr>
                <w:noProof/>
              </w:rPr>
              <w:t xml:space="preserve"> (</w:t>
            </w:r>
            <w:r w:rsidRPr="002A4AD0">
              <w:t>[100e-NR-2step-RACH-ChStructure-01])</w:t>
            </w:r>
          </w:p>
          <w:p w14:paraId="7C861D4D" w14:textId="77777777" w:rsidR="00CF31F8" w:rsidRDefault="00CF31F8" w:rsidP="00CF31F8">
            <w:pPr>
              <w:pStyle w:val="CRCoverPage"/>
              <w:numPr>
                <w:ilvl w:val="0"/>
                <w:numId w:val="24"/>
              </w:numPr>
              <w:spacing w:after="0"/>
              <w:rPr>
                <w:noProof/>
              </w:rPr>
            </w:pPr>
            <w:r>
              <w:rPr>
                <w:lang w:eastAsia="zh-CN"/>
              </w:rPr>
              <w:t>Capture the subset of RO sharing</w:t>
            </w:r>
            <w:r w:rsidRPr="005B6285">
              <w:rPr>
                <w:lang w:eastAsia="zh-CN"/>
              </w:rPr>
              <w:t xml:space="preserve"> and </w:t>
            </w:r>
            <w:r>
              <w:rPr>
                <w:lang w:eastAsia="zh-CN"/>
              </w:rPr>
              <w:t xml:space="preserve">clarify </w:t>
            </w:r>
            <w:r w:rsidRPr="005B6285">
              <w:rPr>
                <w:lang w:eastAsia="zh-CN"/>
              </w:rPr>
              <w:t xml:space="preserve">the starting position of 2-step RACH preambles </w:t>
            </w:r>
            <w:r>
              <w:rPr>
                <w:lang w:eastAsia="zh-CN"/>
              </w:rPr>
              <w:t xml:space="preserve">in case of shared ROs </w:t>
            </w:r>
            <w:r w:rsidRPr="002A4AD0">
              <w:rPr>
                <w:noProof/>
              </w:rPr>
              <w:t>(</w:t>
            </w:r>
            <w:r w:rsidRPr="002A4AD0">
              <w:t>[100e-NR-2step-RACH-ChStructure-</w:t>
            </w:r>
            <w:r>
              <w:t>03</w:t>
            </w:r>
            <w:r w:rsidRPr="002A4AD0">
              <w:t>])</w:t>
            </w:r>
          </w:p>
          <w:p w14:paraId="2B155F05" w14:textId="24A604EB" w:rsidR="00053A15" w:rsidRPr="00CF31F8" w:rsidRDefault="00053A15" w:rsidP="009461AF">
            <w:pPr>
              <w:pStyle w:val="CRCoverPage"/>
              <w:numPr>
                <w:ilvl w:val="0"/>
                <w:numId w:val="24"/>
              </w:numPr>
              <w:spacing w:after="0"/>
              <w:rPr>
                <w:noProof/>
              </w:rPr>
            </w:pPr>
            <w:r w:rsidRPr="00CF31F8">
              <w:rPr>
                <w:rFonts w:eastAsia="Times New Roman"/>
              </w:rPr>
              <w:t>Capture power control for PUSCH and PUCC</w:t>
            </w:r>
            <w:r w:rsidR="00CF31F8" w:rsidRPr="00CF31F8">
              <w:rPr>
                <w:rFonts w:eastAsia="Times New Roman"/>
              </w:rPr>
              <w:t>H after reception of MsgB PDSCH (</w:t>
            </w:r>
            <w:r w:rsidR="00CF31F8" w:rsidRPr="00CF31F8">
              <w:t>[100e-NR-2step-RACH-Procedure-02])</w:t>
            </w:r>
          </w:p>
          <w:p w14:paraId="795E70F6" w14:textId="4C219087" w:rsidR="00053A15" w:rsidRPr="00A233B6" w:rsidRDefault="00053A15" w:rsidP="005961BC">
            <w:pPr>
              <w:pStyle w:val="CRCoverPage"/>
              <w:numPr>
                <w:ilvl w:val="0"/>
                <w:numId w:val="24"/>
              </w:numPr>
              <w:spacing w:after="0"/>
              <w:rPr>
                <w:noProof/>
              </w:rPr>
            </w:pPr>
            <w:r w:rsidRPr="00A233B6">
              <w:rPr>
                <w:noProof/>
              </w:rPr>
              <w:t>Correct RA-RNTI to MsgB-RNTI, or add missing support for MsgB-RNTI, for DCI format 1_0 in</w:t>
            </w:r>
            <w:r w:rsidR="005961BC">
              <w:rPr>
                <w:noProof/>
              </w:rPr>
              <w:t xml:space="preserve"> Type-2 random access procedure </w:t>
            </w:r>
            <w:r w:rsidR="005961BC" w:rsidRPr="00CF31F8">
              <w:rPr>
                <w:rFonts w:eastAsia="Times New Roman"/>
              </w:rPr>
              <w:t>(</w:t>
            </w:r>
            <w:r w:rsidR="005961BC" w:rsidRPr="00CF31F8">
              <w:t>[100e-NR-2step-RACH-Procedure-0</w:t>
            </w:r>
            <w:r w:rsidR="005961BC">
              <w:t>3</w:t>
            </w:r>
            <w:r w:rsidR="005961BC" w:rsidRPr="00CF31F8">
              <w:t>])</w:t>
            </w:r>
          </w:p>
          <w:p w14:paraId="2147DA1A" w14:textId="77777777" w:rsidR="00053A15" w:rsidRDefault="00053A15" w:rsidP="005961BC">
            <w:pPr>
              <w:pStyle w:val="CRCoverPage"/>
              <w:numPr>
                <w:ilvl w:val="0"/>
                <w:numId w:val="24"/>
              </w:numPr>
              <w:spacing w:after="0"/>
              <w:rPr>
                <w:noProof/>
              </w:rPr>
            </w:pPr>
            <w:r>
              <w:t>Correct determination of minimum gap between</w:t>
            </w:r>
            <w:r w:rsidRPr="00C173F5">
              <w:t xml:space="preserve"> l</w:t>
            </w:r>
            <w:r>
              <w:t>ast symbol of msgB PDSCH and</w:t>
            </w:r>
            <w:r w:rsidRPr="00C173F5">
              <w:t xml:space="preserve"> first symbo</w:t>
            </w:r>
            <w:r>
              <w:t>l of PUCCH with</w:t>
            </w:r>
            <w:r w:rsidRPr="00C173F5">
              <w:t xml:space="preserve"> </w:t>
            </w:r>
            <w:r>
              <w:t>HARQ-ACK for msgB PDSCH</w:t>
            </w:r>
            <w:r w:rsidR="005961BC">
              <w:t xml:space="preserve"> </w:t>
            </w:r>
            <w:r w:rsidR="005961BC" w:rsidRPr="00CF31F8">
              <w:rPr>
                <w:rFonts w:eastAsia="Times New Roman"/>
              </w:rPr>
              <w:t>(</w:t>
            </w:r>
            <w:r w:rsidR="005961BC" w:rsidRPr="00CF31F8">
              <w:t>[100e-NR-2step-RACH-Procedure-0</w:t>
            </w:r>
            <w:r w:rsidR="005961BC">
              <w:t>4</w:t>
            </w:r>
            <w:r w:rsidR="005961BC" w:rsidRPr="00CF31F8">
              <w:t>])</w:t>
            </w:r>
          </w:p>
          <w:p w14:paraId="2261FF48" w14:textId="2C5DF1E2" w:rsidR="00401DB6" w:rsidRPr="00A233B6" w:rsidRDefault="00401DB6" w:rsidP="005961BC">
            <w:pPr>
              <w:pStyle w:val="CRCoverPage"/>
              <w:numPr>
                <w:ilvl w:val="0"/>
                <w:numId w:val="24"/>
              </w:numPr>
              <w:spacing w:after="0"/>
              <w:rPr>
                <w:noProof/>
              </w:rPr>
            </w:pPr>
            <w:r>
              <w:t>Editorial changes agreed in R1-2001371</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00657D8" w:rsidR="00EA4BAB" w:rsidRDefault="00ED7B6B" w:rsidP="007F45A9">
            <w:pPr>
              <w:pStyle w:val="CRCoverPage"/>
              <w:spacing w:after="0"/>
              <w:ind w:left="100"/>
              <w:rPr>
                <w:noProof/>
              </w:rPr>
            </w:pPr>
            <w:r>
              <w:rPr>
                <w:noProof/>
              </w:rPr>
              <w:t xml:space="preserve">Implement the above </w:t>
            </w:r>
            <w:r w:rsidR="00367686">
              <w:rPr>
                <w:noProof/>
              </w:rPr>
              <w:t xml:space="preserve">updates and </w:t>
            </w:r>
            <w:r>
              <w:rPr>
                <w:noProof/>
              </w:rPr>
              <w:t>corrections</w:t>
            </w:r>
            <w:r w:rsidR="00EA4BAB">
              <w:rPr>
                <w:noProof/>
              </w:rPr>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0F58883F" w:rsidR="00EA4BAB" w:rsidRDefault="00ED7B6B" w:rsidP="007F45A9">
            <w:pPr>
              <w:pStyle w:val="CRCoverPage"/>
              <w:spacing w:after="0"/>
              <w:ind w:left="100"/>
              <w:rPr>
                <w:noProof/>
              </w:rPr>
            </w:pPr>
            <w:r>
              <w:rPr>
                <w:noProof/>
              </w:rPr>
              <w:t xml:space="preserve">Incomplete/incorrect support </w:t>
            </w:r>
            <w:r w:rsidR="00EA4BAB">
              <w:rPr>
                <w:noProof/>
              </w:rPr>
              <w:t>for 2-step RACH.</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7604B203" w:rsidR="00EA4BAB" w:rsidRDefault="00053A15" w:rsidP="000A7A6C">
            <w:pPr>
              <w:pStyle w:val="CRCoverPage"/>
              <w:spacing w:after="0"/>
              <w:ind w:left="100"/>
              <w:rPr>
                <w:noProof/>
              </w:rPr>
            </w:pPr>
            <w:r>
              <w:rPr>
                <w:noProof/>
              </w:rPr>
              <w:t xml:space="preserve">7.1.1, 7.2.1, </w:t>
            </w:r>
            <w:r w:rsidR="00A764EA">
              <w:rPr>
                <w:noProof/>
              </w:rPr>
              <w:t xml:space="preserve">8.1, </w:t>
            </w:r>
            <w:r w:rsidR="00A233B6">
              <w:rPr>
                <w:noProof/>
              </w:rPr>
              <w:t xml:space="preserve">8.1A, </w:t>
            </w:r>
            <w:r w:rsidR="000A7A6C">
              <w:rPr>
                <w:noProof/>
              </w:rPr>
              <w:t>8</w:t>
            </w:r>
            <w:r w:rsidR="00EA4BAB">
              <w:rPr>
                <w:noProof/>
              </w:rPr>
              <w:t>.2</w:t>
            </w:r>
            <w:r w:rsidR="000A7A6C">
              <w:rPr>
                <w:noProof/>
              </w:rPr>
              <w:t>A</w:t>
            </w:r>
            <w:r w:rsidR="00EA4BAB">
              <w:rPr>
                <w:noProof/>
              </w:rPr>
              <w:t xml:space="preserve">, </w:t>
            </w:r>
            <w:r w:rsidR="009B5F07">
              <w:rPr>
                <w:noProof/>
              </w:rPr>
              <w:t>10.1</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77777777" w:rsidR="00EA4BAB" w:rsidRDefault="00EA4BAB" w:rsidP="007F45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77777777" w:rsidR="00EA4BAB" w:rsidRDefault="00EA4BAB" w:rsidP="007F45A9">
            <w:pPr>
              <w:pStyle w:val="CRCoverPage"/>
              <w:spacing w:after="0"/>
              <w:jc w:val="center"/>
              <w:rPr>
                <w:b/>
                <w:caps/>
                <w:noProof/>
              </w:rPr>
            </w:pP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77777777" w:rsidR="00EA4BAB" w:rsidRDefault="00EA4BAB" w:rsidP="007F45A9">
            <w:pPr>
              <w:pStyle w:val="CRCoverPage"/>
              <w:spacing w:after="0"/>
              <w:ind w:left="99"/>
              <w:rPr>
                <w:noProof/>
              </w:rPr>
            </w:pPr>
            <w:r w:rsidRPr="008E2456">
              <w:rPr>
                <w:noProof/>
              </w:rPr>
              <w:t xml:space="preserve">TS 38.202, </w:t>
            </w:r>
            <w:r>
              <w:rPr>
                <w:noProof/>
              </w:rPr>
              <w:t xml:space="preserve">38.211, </w:t>
            </w:r>
            <w:r w:rsidRPr="008E2456">
              <w:rPr>
                <w:noProof/>
              </w:rPr>
              <w:t>38.212, 38.21</w:t>
            </w:r>
            <w:r>
              <w:rPr>
                <w:noProof/>
              </w:rPr>
              <w:t>4</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39F2EF8" w14:textId="77777777" w:rsidR="00EA4BAB" w:rsidRDefault="00EA4BAB" w:rsidP="00EA4BAB"/>
    <w:p w14:paraId="54B861FB" w14:textId="77777777" w:rsidR="00542258" w:rsidRDefault="00542258" w:rsidP="00542258"/>
    <w:p w14:paraId="4093CCD3" w14:textId="77777777" w:rsidR="00542258" w:rsidRDefault="00542258" w:rsidP="00542258"/>
    <w:p w14:paraId="0125910C" w14:textId="77777777" w:rsidR="00542258" w:rsidRDefault="00542258" w:rsidP="00542258"/>
    <w:p w14:paraId="193A3D66" w14:textId="77777777" w:rsidR="00542258" w:rsidRDefault="00542258" w:rsidP="00542258"/>
    <w:p w14:paraId="7707BFC8" w14:textId="77777777" w:rsidR="005312A3" w:rsidRPr="00B916EC" w:rsidRDefault="005312A3" w:rsidP="005312A3">
      <w:pPr>
        <w:pStyle w:val="Heading3"/>
      </w:pPr>
      <w:bookmarkStart w:id="9" w:name="_Ref500774487"/>
      <w:bookmarkStart w:id="10" w:name="_Toc12021446"/>
      <w:bookmarkStart w:id="11" w:name="_Toc20311558"/>
      <w:bookmarkStart w:id="12" w:name="_Toc26719383"/>
      <w:bookmarkStart w:id="13" w:name="_Toc29894814"/>
      <w:bookmarkStart w:id="14" w:name="_Toc29899113"/>
      <w:bookmarkStart w:id="15" w:name="_Toc29899531"/>
      <w:bookmarkStart w:id="16" w:name="_Toc29917268"/>
      <w:bookmarkStart w:id="17" w:name="_Ref497117847"/>
      <w:bookmarkStart w:id="18" w:name="_Ref491452917"/>
      <w:bookmarkStart w:id="19" w:name="_Toc12021462"/>
      <w:bookmarkStart w:id="20" w:name="_Toc20311574"/>
      <w:bookmarkStart w:id="21" w:name="_Toc26719399"/>
      <w:bookmarkStart w:id="22" w:name="_Toc29894830"/>
      <w:bookmarkStart w:id="23" w:name="_Toc29899129"/>
      <w:bookmarkStart w:id="24" w:name="_Toc29899547"/>
      <w:bookmarkStart w:id="25" w:name="_Toc29917284"/>
      <w:bookmarkStart w:id="26" w:name="_Toc29894831"/>
      <w:bookmarkStart w:id="27" w:name="_Toc29899130"/>
      <w:bookmarkStart w:id="28" w:name="_Toc29899548"/>
      <w:bookmarkStart w:id="29" w:name="_Toc29917285"/>
      <w:bookmarkStart w:id="30" w:name="_Toc29894833"/>
      <w:bookmarkStart w:id="31" w:name="_Toc29899132"/>
      <w:bookmarkStart w:id="32" w:name="_Toc29899550"/>
      <w:bookmarkStart w:id="33" w:name="_Toc29917287"/>
      <w:bookmarkEnd w:id="0"/>
      <w:bookmarkEnd w:id="1"/>
      <w:bookmarkEnd w:id="2"/>
      <w:bookmarkEnd w:id="3"/>
      <w:bookmarkEnd w:id="4"/>
      <w:bookmarkEnd w:id="5"/>
      <w:r w:rsidRPr="00B916EC">
        <w:t>7.1.1</w:t>
      </w:r>
      <w:r w:rsidRPr="00B916EC">
        <w:tab/>
        <w:t>UE behaviour</w:t>
      </w:r>
      <w:bookmarkEnd w:id="9"/>
      <w:bookmarkEnd w:id="10"/>
      <w:bookmarkEnd w:id="11"/>
      <w:bookmarkEnd w:id="12"/>
      <w:bookmarkEnd w:id="13"/>
      <w:bookmarkEnd w:id="14"/>
      <w:bookmarkEnd w:id="15"/>
      <w:bookmarkEnd w:id="16"/>
    </w:p>
    <w:bookmarkEnd w:id="17"/>
    <w:p w14:paraId="3E66675F" w14:textId="77777777" w:rsidR="0099396D" w:rsidRPr="00A233B6" w:rsidRDefault="0099396D" w:rsidP="0099396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73E5652" w14:textId="7D63B047" w:rsidR="005312A3" w:rsidRPr="00AE0927" w:rsidRDefault="005312A3" w:rsidP="005312A3">
      <w:pPr>
        <w:pStyle w:val="B2"/>
        <w:rPr>
          <w:lang w:val="en-US"/>
        </w:rPr>
      </w:pPr>
      <w:r>
        <w:t>-</w:t>
      </w:r>
      <w:r>
        <w:tab/>
      </w:r>
      <w:r w:rsidR="0099396D">
        <w:rPr>
          <w:lang w:val="en-US"/>
        </w:rPr>
        <w:t>If</w:t>
      </w:r>
      <w:r w:rsidRPr="00B916EC">
        <w:t xml:space="preserve"> the UE </w:t>
      </w:r>
      <w:r w:rsidRPr="00AE0927">
        <w:t xml:space="preserve">receives </w:t>
      </w:r>
      <w:r w:rsidRPr="00AE0927">
        <w:rPr>
          <w:lang w:val="en-US"/>
        </w:rPr>
        <w:t>a</w:t>
      </w:r>
      <w:r w:rsidRPr="00AE0927">
        <w:t xml:space="preserve"> random access response message </w:t>
      </w:r>
      <w:r w:rsidRPr="00AE0927">
        <w:rPr>
          <w:lang w:val="en-US"/>
        </w:rPr>
        <w:t xml:space="preserve">in response to a PRACH transmission </w:t>
      </w:r>
      <w:ins w:id="34" w:author="Aris Papasakellariou" w:date="2020-03-05T10:28:00Z">
        <w:r w:rsidR="00665710" w:rsidRPr="00AE0927">
          <w:rPr>
            <w:lang w:val="en-US"/>
          </w:rPr>
          <w:t xml:space="preserve">or a MsgA transmission </w:t>
        </w:r>
      </w:ins>
      <w:r w:rsidRPr="00AE0927">
        <w:rPr>
          <w:lang w:val="en-US"/>
        </w:rPr>
        <w:t>on</w:t>
      </w:r>
      <w:r w:rsidRPr="00AE0927">
        <w:t xml:space="preserve"> </w:t>
      </w:r>
      <w:r w:rsidRPr="00AE0927">
        <w:rPr>
          <w:lang w:val="en-US"/>
        </w:rPr>
        <w:t>active</w:t>
      </w:r>
      <w:r w:rsidRPr="00AE0927">
        <w:t xml:space="preserve"> </w:t>
      </w:r>
      <w:r w:rsidRPr="00AE0927">
        <w:rPr>
          <w:lang w:val="en-US"/>
        </w:rPr>
        <w:t xml:space="preserve">UL BWP </w:t>
      </w:r>
      <w:r w:rsidRPr="00AE0927">
        <w:rPr>
          <w:iCs/>
          <w:noProof/>
          <w:position w:val="-6"/>
          <w:lang w:val="en-US" w:eastAsia="en-US"/>
        </w:rPr>
        <w:drawing>
          <wp:inline distT="0" distB="0" distL="0" distR="0" wp14:anchorId="1DE1DC8E" wp14:editId="6BA86B2F">
            <wp:extent cx="93345" cy="186055"/>
            <wp:effectExtent l="0" t="0" r="1905" b="4445"/>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345" cy="186055"/>
                    </a:xfrm>
                    <a:prstGeom prst="rect">
                      <a:avLst/>
                    </a:prstGeom>
                    <a:noFill/>
                    <a:ln>
                      <a:noFill/>
                    </a:ln>
                  </pic:spPr>
                </pic:pic>
              </a:graphicData>
            </a:graphic>
          </wp:inline>
        </w:drawing>
      </w:r>
      <w:r w:rsidRPr="00AE0927">
        <w:rPr>
          <w:iCs/>
          <w:lang w:val="en-US"/>
        </w:rPr>
        <w:t xml:space="preserve"> </w:t>
      </w:r>
      <w:r w:rsidRPr="00AE0927">
        <w:rPr>
          <w:lang w:val="en-US"/>
        </w:rPr>
        <w:t xml:space="preserve">of carrier </w:t>
      </w:r>
      <w:r w:rsidRPr="00AE0927">
        <w:rPr>
          <w:iCs/>
          <w:noProof/>
          <w:position w:val="-10"/>
          <w:lang w:val="en-US" w:eastAsia="en-US"/>
        </w:rPr>
        <w:drawing>
          <wp:inline distT="0" distB="0" distL="0" distR="0" wp14:anchorId="7CD6EB54" wp14:editId="37608A11">
            <wp:extent cx="186055" cy="186055"/>
            <wp:effectExtent l="0" t="0" r="0" b="4445"/>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AE0927">
        <w:rPr>
          <w:iCs/>
          <w:lang w:val="en-US"/>
        </w:rPr>
        <w:t xml:space="preserve"> of</w:t>
      </w:r>
      <w:r w:rsidRPr="00AE0927">
        <w:t xml:space="preserve"> serving cell </w:t>
      </w:r>
      <w:r w:rsidRPr="00AE0927">
        <w:rPr>
          <w:iCs/>
          <w:noProof/>
          <w:position w:val="-6"/>
          <w:lang w:val="en-US" w:eastAsia="en-US"/>
        </w:rPr>
        <w:drawing>
          <wp:inline distT="0" distB="0" distL="0" distR="0" wp14:anchorId="5C0EFB1D" wp14:editId="1C3D7609">
            <wp:extent cx="122555" cy="160655"/>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555" cy="160655"/>
                    </a:xfrm>
                    <a:prstGeom prst="rect">
                      <a:avLst/>
                    </a:prstGeom>
                    <a:noFill/>
                    <a:ln>
                      <a:noFill/>
                    </a:ln>
                  </pic:spPr>
                </pic:pic>
              </a:graphicData>
            </a:graphic>
          </wp:inline>
        </w:drawing>
      </w:r>
      <w:r w:rsidRPr="00AE0927">
        <w:rPr>
          <w:lang w:val="en-US"/>
        </w:rPr>
        <w:t xml:space="preserve"> as described in Clause 8</w:t>
      </w:r>
    </w:p>
    <w:p w14:paraId="0D825DBC" w14:textId="746E9DBC" w:rsidR="005312A3" w:rsidRPr="00AE0927" w:rsidRDefault="005312A3" w:rsidP="005312A3">
      <w:pPr>
        <w:pStyle w:val="B3"/>
      </w:pPr>
      <w:r w:rsidRPr="00AE0927">
        <w:rPr>
          <w:lang w:val="en-US"/>
        </w:rPr>
        <w:t>-</w:t>
      </w:r>
      <w:r w:rsidRPr="00AE0927">
        <w:rPr>
          <w:lang w:val="en-US"/>
        </w:rPr>
        <w:tab/>
      </w:r>
      <w:r w:rsidRPr="00AE0927">
        <w:rPr>
          <w:noProof/>
          <w:position w:val="-12"/>
          <w:lang w:val="en-US" w:eastAsia="en-US"/>
        </w:rPr>
        <w:drawing>
          <wp:inline distT="0" distB="0" distL="0" distR="0" wp14:anchorId="45C45C47" wp14:editId="24C7A401">
            <wp:extent cx="1922145" cy="211455"/>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22145" cy="211455"/>
                    </a:xfrm>
                    <a:prstGeom prst="rect">
                      <a:avLst/>
                    </a:prstGeom>
                    <a:noFill/>
                    <a:ln>
                      <a:noFill/>
                    </a:ln>
                  </pic:spPr>
                </pic:pic>
              </a:graphicData>
            </a:graphic>
          </wp:inline>
        </w:drawing>
      </w:r>
      <w:r w:rsidRPr="00AE0927">
        <w:rPr>
          <w:lang w:val="en-US"/>
        </w:rPr>
        <w:t xml:space="preserve">, where </w:t>
      </w:r>
      <w:r w:rsidRPr="00AE0927">
        <w:rPr>
          <w:noProof/>
          <w:position w:val="-6"/>
          <w:lang w:val="en-US" w:eastAsia="en-US"/>
        </w:rPr>
        <w:drawing>
          <wp:inline distT="0" distB="0" distL="0" distR="0" wp14:anchorId="1914FA58" wp14:editId="5536664F">
            <wp:extent cx="279400" cy="186055"/>
            <wp:effectExtent l="0" t="0" r="6350" b="4445"/>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r w:rsidRPr="00AE0927">
        <w:t xml:space="preserve"> and</w:t>
      </w:r>
    </w:p>
    <w:p w14:paraId="5D52B5E2" w14:textId="2B7108C7" w:rsidR="005312A3" w:rsidRPr="00B916EC" w:rsidRDefault="005312A3" w:rsidP="005312A3">
      <w:pPr>
        <w:pStyle w:val="B4"/>
        <w:rPr>
          <w:lang w:val="en-US"/>
        </w:rPr>
      </w:pPr>
      <w:r w:rsidRPr="00AE0927">
        <w:t>-</w:t>
      </w:r>
      <w:r w:rsidRPr="00AE0927">
        <w:tab/>
      </w:r>
      <w:r w:rsidRPr="00AE0927">
        <w:rPr>
          <w:noProof/>
          <w:position w:val="-12"/>
          <w:lang w:val="en-US" w:eastAsia="en-US"/>
        </w:rPr>
        <w:drawing>
          <wp:inline distT="0" distB="0" distL="0" distR="0" wp14:anchorId="54D4C0AF" wp14:editId="33B98CFC">
            <wp:extent cx="554355" cy="19875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4355" cy="198755"/>
                    </a:xfrm>
                    <a:prstGeom prst="rect">
                      <a:avLst/>
                    </a:prstGeom>
                    <a:noFill/>
                    <a:ln>
                      <a:noFill/>
                    </a:ln>
                  </pic:spPr>
                </pic:pic>
              </a:graphicData>
            </a:graphic>
          </wp:inline>
        </w:drawing>
      </w:r>
      <w:r w:rsidRPr="00AE0927">
        <w:t xml:space="preserve"> is a TPC command value indicated in </w:t>
      </w:r>
      <w:ins w:id="35" w:author="Aris Papasakellariou" w:date="2020-03-05T10:29:00Z">
        <w:r w:rsidR="00665710" w:rsidRPr="00AE0927">
          <w:t>a</w:t>
        </w:r>
      </w:ins>
      <w:del w:id="36" w:author="Aris Papasakellariou" w:date="2020-03-05T10:29:00Z">
        <w:r w:rsidRPr="00AE0927" w:rsidDel="00665710">
          <w:delText>the</w:delText>
        </w:r>
      </w:del>
      <w:r w:rsidRPr="00AE0927">
        <w:t xml:space="preserve"> random access response </w:t>
      </w:r>
      <w:r w:rsidRPr="00AE0927">
        <w:rPr>
          <w:lang w:val="en-US"/>
        </w:rPr>
        <w:t xml:space="preserve">grant of the random access response message </w:t>
      </w:r>
      <w:r w:rsidRPr="00AE0927">
        <w:t xml:space="preserve">corresponding to </w:t>
      </w:r>
      <w:ins w:id="37" w:author="Aris Papasakellariou" w:date="2020-03-05T10:29:00Z">
        <w:r w:rsidR="00665710" w:rsidRPr="00AE0927">
          <w:t>a</w:t>
        </w:r>
      </w:ins>
      <w:del w:id="38" w:author="Aris Papasakellariou" w:date="2020-03-05T10:29:00Z">
        <w:r w:rsidRPr="00AE0927" w:rsidDel="00665710">
          <w:delText>the</w:delText>
        </w:r>
      </w:del>
      <w:r w:rsidRPr="00AE0927">
        <w:t xml:space="preserve"> PRACH transmission</w:t>
      </w:r>
      <w:ins w:id="39" w:author="Aris Papasakellariou 1" w:date="2020-03-08T18:21:00Z">
        <w:r w:rsidR="00EB4575" w:rsidRPr="00AE0927">
          <w:t xml:space="preserve"> according to Type-1 random access procedure</w:t>
        </w:r>
      </w:ins>
      <w:ins w:id="40" w:author="Aris Papasakellariou" w:date="2020-03-08T18:20:00Z">
        <w:r w:rsidR="00EB4575" w:rsidRPr="00AE0927">
          <w:t>,</w:t>
        </w:r>
      </w:ins>
      <w:ins w:id="41" w:author="Aris Papasakellariou 1" w:date="2020-03-08T18:21:00Z">
        <w:r w:rsidR="00EB4575" w:rsidRPr="00AE0927">
          <w:t xml:space="preserve"> </w:t>
        </w:r>
      </w:ins>
      <w:ins w:id="42" w:author="Aris Papasakellariou" w:date="2020-03-05T10:29:00Z">
        <w:r w:rsidR="00665710" w:rsidRPr="00AE0927">
          <w:rPr>
            <w:shd w:val="clear" w:color="auto" w:fill="FFFFFF"/>
          </w:rPr>
          <w:t xml:space="preserve">or in a random access response grant of the random access response message corresponding to </w:t>
        </w:r>
      </w:ins>
      <w:ins w:id="43" w:author="Aris Papasakellariou" w:date="2020-03-05T10:30:00Z">
        <w:r w:rsidR="00665710" w:rsidRPr="00AE0927">
          <w:rPr>
            <w:shd w:val="clear" w:color="auto" w:fill="FFFFFF"/>
          </w:rPr>
          <w:t xml:space="preserve">a </w:t>
        </w:r>
      </w:ins>
      <w:ins w:id="44" w:author="Aris Papasakellariou" w:date="2020-03-05T10:29:00Z">
        <w:r w:rsidR="00665710" w:rsidRPr="00AE0927">
          <w:rPr>
            <w:shd w:val="clear" w:color="auto" w:fill="FFFFFF"/>
          </w:rPr>
          <w:t>MsgA transmission according to Type-2 random access procedure with RAR message(s) for fallbackRAR</w:t>
        </w:r>
      </w:ins>
      <w:ins w:id="45" w:author="Aris Papasakellariou" w:date="2020-03-05T10:30:00Z">
        <w:r w:rsidR="00665710" w:rsidRPr="00AE0927">
          <w:rPr>
            <w:shd w:val="clear" w:color="auto" w:fill="FFFFFF"/>
          </w:rPr>
          <w:t>,</w:t>
        </w:r>
      </w:ins>
      <w:ins w:id="46" w:author="Aris Papasakellariou" w:date="2020-03-05T10:29:00Z">
        <w:r w:rsidR="00665710" w:rsidRPr="00AE0927">
          <w:rPr>
            <w:shd w:val="clear" w:color="auto" w:fill="FFFFFF"/>
          </w:rPr>
          <w:t xml:space="preserve"> </w:t>
        </w:r>
      </w:ins>
      <w:r w:rsidRPr="00AE0927">
        <w:t xml:space="preserve">on active </w:t>
      </w:r>
      <w:r w:rsidRPr="00AE0927">
        <w:rPr>
          <w:lang w:val="en-US"/>
        </w:rPr>
        <w:t xml:space="preserve">UL BWP </w:t>
      </w:r>
      <w:r w:rsidRPr="00AE0927">
        <w:rPr>
          <w:iCs/>
          <w:noProof/>
          <w:position w:val="-6"/>
          <w:lang w:val="en-US" w:eastAsia="en-US"/>
        </w:rPr>
        <w:drawing>
          <wp:inline distT="0" distB="0" distL="0" distR="0" wp14:anchorId="00F0D4B1" wp14:editId="43FE6637">
            <wp:extent cx="93345" cy="186055"/>
            <wp:effectExtent l="0" t="0" r="1905" b="4445"/>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345" cy="186055"/>
                    </a:xfrm>
                    <a:prstGeom prst="rect">
                      <a:avLst/>
                    </a:prstGeom>
                    <a:noFill/>
                    <a:ln>
                      <a:noFill/>
                    </a:ln>
                  </pic:spPr>
                </pic:pic>
              </a:graphicData>
            </a:graphic>
          </wp:inline>
        </w:drawing>
      </w:r>
      <w:r>
        <w:rPr>
          <w:iCs/>
          <w:lang w:val="en-US"/>
        </w:rPr>
        <w:t xml:space="preserve"> of</w:t>
      </w:r>
      <w:r w:rsidRPr="00B916EC">
        <w:rPr>
          <w:lang w:val="en-US"/>
        </w:rPr>
        <w:t xml:space="preserve"> carrier </w:t>
      </w:r>
      <w:r>
        <w:rPr>
          <w:iCs/>
          <w:noProof/>
          <w:position w:val="-10"/>
          <w:lang w:val="en-US" w:eastAsia="en-US"/>
        </w:rPr>
        <w:drawing>
          <wp:inline distT="0" distB="0" distL="0" distR="0" wp14:anchorId="321C38FB" wp14:editId="238A70CC">
            <wp:extent cx="186055" cy="186055"/>
            <wp:effectExtent l="0" t="0" r="0" b="4445"/>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lang w:val="en-US"/>
        </w:rPr>
        <w:t xml:space="preserve"> </w:t>
      </w:r>
      <w:r w:rsidRPr="00B916EC">
        <w:t xml:space="preserve">in the serving cell </w:t>
      </w:r>
      <w:r>
        <w:rPr>
          <w:iCs/>
          <w:noProof/>
          <w:position w:val="-6"/>
          <w:lang w:val="en-US" w:eastAsia="en-US"/>
        </w:rPr>
        <w:drawing>
          <wp:inline distT="0" distB="0" distL="0" distR="0" wp14:anchorId="7FC2D53D" wp14:editId="75A252BE">
            <wp:extent cx="122555" cy="160655"/>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555" cy="160655"/>
                    </a:xfrm>
                    <a:prstGeom prst="rect">
                      <a:avLst/>
                    </a:prstGeom>
                    <a:noFill/>
                    <a:ln>
                      <a:noFill/>
                    </a:ln>
                  </pic:spPr>
                </pic:pic>
              </a:graphicData>
            </a:graphic>
          </wp:inline>
        </w:drawing>
      </w:r>
      <w:r w:rsidRPr="00B916EC">
        <w:t>, and</w:t>
      </w:r>
      <w:r w:rsidRPr="00B916EC">
        <w:rPr>
          <w:lang w:val="en-US"/>
        </w:rPr>
        <w:t xml:space="preserve"> </w:t>
      </w:r>
    </w:p>
    <w:p w14:paraId="49188EF8" w14:textId="5D144169" w:rsidR="005312A3" w:rsidRDefault="005312A3" w:rsidP="005312A3">
      <w:pPr>
        <w:pStyle w:val="B4"/>
      </w:pPr>
      <w:r>
        <w:t>-</w:t>
      </w:r>
      <w:r>
        <w:tab/>
      </w:r>
      <w:r>
        <w:rPr>
          <w:noProof/>
          <w:position w:val="-50"/>
          <w:lang w:val="en-US" w:eastAsia="en-US"/>
        </w:rPr>
        <w:drawing>
          <wp:inline distT="0" distB="0" distL="0" distR="0" wp14:anchorId="707B8B9E" wp14:editId="4147083F">
            <wp:extent cx="5126355" cy="63500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6355" cy="635000"/>
                    </a:xfrm>
                    <a:prstGeom prst="rect">
                      <a:avLst/>
                    </a:prstGeom>
                    <a:noFill/>
                    <a:ln>
                      <a:noFill/>
                    </a:ln>
                  </pic:spPr>
                </pic:pic>
              </a:graphicData>
            </a:graphic>
          </wp:inline>
        </w:drawing>
      </w:r>
      <w:r w:rsidRPr="00B916EC">
        <w:t xml:space="preserve"> and </w:t>
      </w:r>
      <w:r>
        <w:rPr>
          <w:noProof/>
          <w:position w:val="-12"/>
          <w:lang w:val="en-US" w:eastAsia="en-US"/>
        </w:rPr>
        <w:drawing>
          <wp:inline distT="0" distB="0" distL="0" distR="0" wp14:anchorId="4EA817C5" wp14:editId="63EB25A3">
            <wp:extent cx="982345" cy="211455"/>
            <wp:effectExtent l="0" t="0" r="8255"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82345" cy="211455"/>
                    </a:xfrm>
                    <a:prstGeom prst="rect">
                      <a:avLst/>
                    </a:prstGeom>
                    <a:noFill/>
                    <a:ln>
                      <a:noFill/>
                    </a:ln>
                  </pic:spPr>
                </pic:pic>
              </a:graphicData>
            </a:graphic>
          </wp:inline>
        </w:drawing>
      </w:r>
      <w:r w:rsidRPr="00B916EC">
        <w:t xml:space="preserve"> is provided by higher layers and corresponds to the total power ramp-up requested by higher layers from the first to the last </w:t>
      </w:r>
      <w:r w:rsidRPr="00B916EC">
        <w:rPr>
          <w:lang w:val="en-US"/>
        </w:rPr>
        <w:t xml:space="preserve">random access </w:t>
      </w:r>
      <w:r w:rsidRPr="00B916EC">
        <w:t xml:space="preserve">preamble </w:t>
      </w:r>
      <w:r w:rsidRPr="00B916EC">
        <w:rPr>
          <w:lang w:val="en-US"/>
        </w:rPr>
        <w:t xml:space="preserve">for carrier </w:t>
      </w:r>
      <w:r>
        <w:rPr>
          <w:iCs/>
          <w:noProof/>
          <w:position w:val="-10"/>
          <w:lang w:val="en-US" w:eastAsia="en-US"/>
        </w:rPr>
        <w:drawing>
          <wp:inline distT="0" distB="0" distL="0" distR="0" wp14:anchorId="21A4C5A6" wp14:editId="198E0B28">
            <wp:extent cx="186055" cy="186055"/>
            <wp:effectExtent l="0" t="0" r="0" b="4445"/>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lang w:val="en-US"/>
        </w:rPr>
        <w:t xml:space="preserve"> </w:t>
      </w:r>
      <w:r w:rsidRPr="00B916EC">
        <w:t xml:space="preserve">in the serving cell </w:t>
      </w:r>
      <w:r>
        <w:rPr>
          <w:iCs/>
          <w:noProof/>
          <w:position w:val="-6"/>
          <w:lang w:val="en-US" w:eastAsia="en-US"/>
        </w:rPr>
        <w:drawing>
          <wp:inline distT="0" distB="0" distL="0" distR="0" wp14:anchorId="493F260E" wp14:editId="6D3E98B8">
            <wp:extent cx="122555" cy="16065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555" cy="160655"/>
                    </a:xfrm>
                    <a:prstGeom prst="rect">
                      <a:avLst/>
                    </a:prstGeom>
                    <a:noFill/>
                    <a:ln>
                      <a:noFill/>
                    </a:ln>
                  </pic:spPr>
                </pic:pic>
              </a:graphicData>
            </a:graphic>
          </wp:inline>
        </w:drawing>
      </w:r>
      <w:r w:rsidRPr="00B916EC">
        <w:t xml:space="preserve">, </w:t>
      </w:r>
      <w:r>
        <w:rPr>
          <w:noProof/>
          <w:position w:val="-12"/>
          <w:lang w:val="en-US" w:eastAsia="en-US"/>
        </w:rPr>
        <w:drawing>
          <wp:inline distT="0" distB="0" distL="0" distR="0" wp14:anchorId="16A3BC22" wp14:editId="59E42A76">
            <wp:extent cx="554355" cy="21145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4355" cy="211455"/>
                    </a:xfrm>
                    <a:prstGeom prst="rect">
                      <a:avLst/>
                    </a:prstGeom>
                    <a:noFill/>
                    <a:ln>
                      <a:noFill/>
                    </a:ln>
                  </pic:spPr>
                </pic:pic>
              </a:graphicData>
            </a:graphic>
          </wp:inline>
        </w:drawing>
      </w:r>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 xml:space="preserve">active UL BWP </w:t>
      </w:r>
      <w:r>
        <w:rPr>
          <w:iCs/>
          <w:noProof/>
          <w:position w:val="-6"/>
          <w:lang w:val="en-US" w:eastAsia="en-US"/>
        </w:rPr>
        <w:drawing>
          <wp:inline distT="0" distB="0" distL="0" distR="0" wp14:anchorId="22751E0C" wp14:editId="1D79D19D">
            <wp:extent cx="93345" cy="186055"/>
            <wp:effectExtent l="0" t="0" r="1905" b="4445"/>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345" cy="18605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en-US"/>
        </w:rPr>
        <w:drawing>
          <wp:inline distT="0" distB="0" distL="0" distR="0" wp14:anchorId="020E86F5" wp14:editId="6E11401D">
            <wp:extent cx="186055" cy="186055"/>
            <wp:effectExtent l="0" t="0" r="0" b="4445"/>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serving cell</w:t>
      </w:r>
      <w:r w:rsidRPr="00B916EC">
        <w:rPr>
          <w:i/>
        </w:rPr>
        <w:t xml:space="preserve"> </w:t>
      </w:r>
      <w:r>
        <w:rPr>
          <w:iCs/>
          <w:noProof/>
          <w:position w:val="-6"/>
          <w:lang w:val="en-US" w:eastAsia="en-US"/>
        </w:rPr>
        <w:drawing>
          <wp:inline distT="0" distB="0" distL="0" distR="0" wp14:anchorId="025C1B42" wp14:editId="758961A6">
            <wp:extent cx="122555" cy="16065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555" cy="160655"/>
                    </a:xfrm>
                    <a:prstGeom prst="rect">
                      <a:avLst/>
                    </a:prstGeom>
                    <a:noFill/>
                    <a:ln>
                      <a:noFill/>
                    </a:ln>
                  </pic:spPr>
                </pic:pic>
              </a:graphicData>
            </a:graphic>
          </wp:inline>
        </w:drawing>
      </w:r>
      <w:r w:rsidRPr="00B916EC">
        <w:t xml:space="preserve">, and </w:t>
      </w:r>
      <w:r>
        <w:rPr>
          <w:noProof/>
          <w:position w:val="-12"/>
          <w:lang w:val="en-US" w:eastAsia="en-US"/>
        </w:rPr>
        <w:drawing>
          <wp:inline distT="0" distB="0" distL="0" distR="0" wp14:anchorId="24818F45" wp14:editId="19621FB6">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B916EC">
        <w:t xml:space="preserve"> is the power adjustment of first PUSCH transmission </w:t>
      </w:r>
      <w:r>
        <w:rPr>
          <w:lang w:val="en-US"/>
        </w:rPr>
        <w:t>on</w:t>
      </w:r>
      <w:r w:rsidRPr="00B916EC">
        <w:rPr>
          <w:lang w:val="en-US"/>
        </w:rPr>
        <w:t xml:space="preserve"> </w:t>
      </w:r>
      <w:r>
        <w:rPr>
          <w:lang w:val="en-US"/>
        </w:rPr>
        <w:t xml:space="preserve">active UL BWP </w:t>
      </w:r>
      <w:r>
        <w:rPr>
          <w:iCs/>
          <w:noProof/>
          <w:position w:val="-6"/>
          <w:lang w:val="en-US" w:eastAsia="en-US"/>
        </w:rPr>
        <w:drawing>
          <wp:inline distT="0" distB="0" distL="0" distR="0" wp14:anchorId="228E5393" wp14:editId="6557782B">
            <wp:extent cx="93345" cy="186055"/>
            <wp:effectExtent l="0" t="0" r="1905" b="4445"/>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345" cy="18605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en-US"/>
        </w:rPr>
        <w:drawing>
          <wp:inline distT="0" distB="0" distL="0" distR="0" wp14:anchorId="4928F967" wp14:editId="61EC027C">
            <wp:extent cx="186055" cy="186055"/>
            <wp:effectExtent l="0" t="0" r="0" b="4445"/>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serving cell </w:t>
      </w:r>
      <w:r>
        <w:rPr>
          <w:iCs/>
          <w:noProof/>
          <w:position w:val="-6"/>
          <w:lang w:val="en-US" w:eastAsia="en-US"/>
        </w:rPr>
        <w:drawing>
          <wp:inline distT="0" distB="0" distL="0" distR="0" wp14:anchorId="43F4AFCC" wp14:editId="34DD8F7A">
            <wp:extent cx="122555" cy="16065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555" cy="160655"/>
                    </a:xfrm>
                    <a:prstGeom prst="rect">
                      <a:avLst/>
                    </a:prstGeom>
                    <a:noFill/>
                    <a:ln>
                      <a:noFill/>
                    </a:ln>
                  </pic:spPr>
                </pic:pic>
              </a:graphicData>
            </a:graphic>
          </wp:inline>
        </w:drawing>
      </w:r>
      <w:r w:rsidRPr="00B916EC">
        <w:t xml:space="preserve">. </w:t>
      </w:r>
    </w:p>
    <w:p w14:paraId="4E31A133" w14:textId="77777777" w:rsidR="005312A3" w:rsidRDefault="005312A3" w:rsidP="005312A3">
      <w:pPr>
        <w:pStyle w:val="B2"/>
        <w:rPr>
          <w:lang w:val="en-US"/>
        </w:rPr>
      </w:pPr>
      <w:r>
        <w:t>-</w:t>
      </w:r>
      <w:r>
        <w:tab/>
      </w:r>
      <w:r>
        <w:rPr>
          <w:lang w:val="en-US"/>
        </w:rPr>
        <w:t>If</w:t>
      </w:r>
      <w:r w:rsidRPr="00B916EC">
        <w:t xml:space="preserve"> the UE </w:t>
      </w:r>
      <w:r>
        <w:t>transmits the PUSCH</w:t>
      </w:r>
      <w:r>
        <w:rPr>
          <w:lang w:val="en-US"/>
        </w:rPr>
        <w:t xml:space="preserve"> in PUSCH transmission occasion </w:t>
      </w:r>
      <m:oMath>
        <m:r>
          <w:rPr>
            <w:rFonts w:ascii="Cambria Math" w:hAnsi="Cambria Math"/>
            <w:lang w:val="en-US"/>
          </w:rPr>
          <m:t>i</m:t>
        </m:r>
      </m:oMath>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rPr>
          <m:t>b</m:t>
        </m:r>
      </m:oMath>
      <w:r>
        <w:rPr>
          <w:rStyle w:val="CommentReference"/>
          <w:rFonts w:eastAsia="MS Mincho"/>
        </w:rPr>
        <w:t xml:space="preserve"> </w:t>
      </w:r>
      <w:r>
        <w:rPr>
          <w:iCs/>
          <w:lang w:val="en-US"/>
        </w:rPr>
        <w:t xml:space="preserve"> </w:t>
      </w:r>
      <w:r>
        <w:rPr>
          <w:lang w:val="en-US"/>
        </w:rPr>
        <w:t>of</w:t>
      </w:r>
      <w:r w:rsidRPr="00B916EC">
        <w:rPr>
          <w:lang w:val="en-US"/>
        </w:rPr>
        <w:t xml:space="preserve"> carrier </w:t>
      </w:r>
      <m:oMath>
        <m:r>
          <w:rPr>
            <w:rFonts w:ascii="Cambria Math"/>
          </w:rPr>
          <m:t>f</m:t>
        </m:r>
      </m:oMath>
      <w:r w:rsidRPr="00B916EC">
        <w:rPr>
          <w:iCs/>
          <w:lang w:val="en-US"/>
        </w:rPr>
        <w:t xml:space="preserve"> of</w:t>
      </w:r>
      <w:r w:rsidRPr="00B916EC">
        <w:t xml:space="preserve"> serving cell </w:t>
      </w:r>
      <m:oMath>
        <m:r>
          <w:rPr>
            <w:rFonts w:ascii="Cambria Math"/>
          </w:rPr>
          <m:t>c</m:t>
        </m:r>
      </m:oMath>
      <w:r>
        <w:rPr>
          <w:lang w:val="en-US"/>
        </w:rPr>
        <w:t xml:space="preserve"> as described in Clause 8.1A,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Pr="00B916EC">
        <w:rPr>
          <w:lang w:val="en-US"/>
        </w:rPr>
        <w:t>, where</w:t>
      </w:r>
    </w:p>
    <w:p w14:paraId="61020AF3" w14:textId="77777777" w:rsidR="005312A3" w:rsidRDefault="005312A3" w:rsidP="005312A3">
      <w:pPr>
        <w:pStyle w:val="B3"/>
      </w:pPr>
      <w:r>
        <w:t>-</w:t>
      </w:r>
      <w:r>
        <w:tab/>
      </w:r>
      <m:oMath>
        <m:r>
          <w:rPr>
            <w:rFonts w:ascii="Cambria Math"/>
          </w:rPr>
          <m:t>l=0</m:t>
        </m:r>
      </m:oMath>
      <w:r>
        <w:t>, and</w:t>
      </w:r>
    </w:p>
    <w:p w14:paraId="266AFBEC" w14:textId="2BE05F82" w:rsidR="005312A3" w:rsidRPr="00B916EC" w:rsidDel="0099396D" w:rsidRDefault="005312A3" w:rsidP="005312A3">
      <w:pPr>
        <w:pStyle w:val="B3"/>
        <w:rPr>
          <w:del w:id="47" w:author="Aris Papasakellariou" w:date="2020-03-05T10:23:00Z"/>
          <w:lang w:val="en-US"/>
        </w:rPr>
      </w:pPr>
      <w:r>
        <w:t>-</w:t>
      </w:r>
      <w:r>
        <w:tab/>
      </w:r>
      <w:r>
        <w:rPr>
          <w:noProof/>
          <w:position w:val="-50"/>
          <w:lang w:val="en-US" w:eastAsia="en-US"/>
        </w:rPr>
        <w:drawing>
          <wp:inline distT="0" distB="0" distL="0" distR="0" wp14:anchorId="1D08F49C" wp14:editId="70D37838">
            <wp:extent cx="5232400" cy="635000"/>
            <wp:effectExtent l="0" t="0" r="635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32400" cy="635000"/>
                    </a:xfrm>
                    <a:prstGeom prst="rect">
                      <a:avLst/>
                    </a:prstGeom>
                    <a:noFill/>
                    <a:ln>
                      <a:noFill/>
                    </a:ln>
                  </pic:spPr>
                </pic:pic>
              </a:graphicData>
            </a:graphic>
          </wp:inline>
        </w:drawing>
      </w:r>
      <w:r w:rsidRPr="00B916EC">
        <w:t xml:space="preserve"> and </w:t>
      </w:r>
      <m:oMath>
        <m:r>
          <w:rPr>
            <w:rFonts w:ascii="Cambria Math"/>
          </w:rPr>
          <m:t>Δ</m:t>
        </m:r>
        <m:sSub>
          <m:sSubPr>
            <m:ctrlPr>
              <w:rPr>
                <w:rFonts w:ascii="Cambria Math" w:hAnsi="Cambria Math"/>
                <w:i/>
              </w:rPr>
            </m:ctrlPr>
          </m:sSubPr>
          <m:e>
            <m:r>
              <w:rPr>
                <w:rFonts w:ascii="Cambria Math"/>
              </w:rPr>
              <m:t>P</m:t>
            </m:r>
          </m:e>
          <m:sub>
            <m:r>
              <w:rPr>
                <w:rFonts w:ascii="Cambria Math"/>
              </w:rPr>
              <m:t>rampuprequested,b,f,c</m:t>
            </m:r>
          </m:sub>
        </m:sSub>
      </m:oMath>
      <w:r w:rsidR="00DE3E88">
        <w:t xml:space="preserve"> is provided by higher layers</w:t>
      </w:r>
      <w:r w:rsidRPr="00B916EC">
        <w:t xml:space="preserve"> and corresponds to the total power ramp-up requested by higher layers,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oMath>
      <w:r w:rsidRPr="00B916EC">
        <w:rPr>
          <w:lang w:val="en-US"/>
        </w:rPr>
        <w:t xml:space="preserve"> </w:t>
      </w:r>
      <w:r w:rsidRPr="00B916EC">
        <w:t xml:space="preserve">is the bandwidth of the PUSCH resource assignment expressed in number </w:t>
      </w:r>
      <w:r>
        <w:t>of resource blocks</w:t>
      </w:r>
      <w:r w:rsidRPr="00B916EC">
        <w:t xml:space="preserve">, and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oMath>
      <w:r>
        <w:t xml:space="preserve"> is the power adjustment of </w:t>
      </w:r>
      <w:r w:rsidRPr="00B916EC">
        <w:t>t</w:t>
      </w:r>
      <w:r>
        <w:t>he</w:t>
      </w:r>
      <w:r w:rsidRPr="00B916EC">
        <w:t xml:space="preserve"> PUSCH transmission</w:t>
      </w:r>
      <w:r>
        <w:t xml:space="preserve"> in PUSCH transmission </w:t>
      </w:r>
      <w:r>
        <w:rPr>
          <w:lang w:val="en-US"/>
        </w:rPr>
        <w:t xml:space="preserve">occasion </w:t>
      </w:r>
      <m:oMath>
        <m:r>
          <w:rPr>
            <w:rFonts w:ascii="Cambria Math" w:hAnsi="Cambria Math"/>
            <w:lang w:val="en-US"/>
          </w:rPr>
          <m:t>i</m:t>
        </m:r>
      </m:oMath>
      <w:r w:rsidRPr="00425377">
        <w:rPr>
          <w:iCs/>
        </w:rPr>
        <w:t xml:space="preserve"> </w:t>
      </w:r>
    </w:p>
    <w:p w14:paraId="714F58EF" w14:textId="77777777" w:rsidR="005312A3" w:rsidRPr="00B916EC" w:rsidRDefault="005312A3" w:rsidP="00DE3E88">
      <w:pPr>
        <w:pStyle w:val="B3"/>
        <w:rPr>
          <w:lang w:val="en-US"/>
        </w:rPr>
      </w:pPr>
    </w:p>
    <w:p w14:paraId="0C13BE9D" w14:textId="36005476" w:rsidR="005312A3" w:rsidRPr="00B916EC" w:rsidRDefault="005312A3" w:rsidP="005312A3">
      <w:pPr>
        <w:pStyle w:val="TH"/>
      </w:pPr>
      <w:r w:rsidRPr="00B916EC">
        <w:lastRenderedPageBreak/>
        <w:t xml:space="preserve">Table 7.1.1-1: Mapping of TPC Command Field in </w:t>
      </w:r>
      <w:r>
        <w:t xml:space="preserve">a </w:t>
      </w:r>
      <w:r w:rsidRPr="00B916EC">
        <w:t xml:space="preserve">DCI format </w:t>
      </w:r>
      <w:r w:rsidRPr="00EE027F">
        <w:t>scheduling a PUSCH transmission</w:t>
      </w:r>
      <w:r w:rsidRPr="00B916EC">
        <w:rPr>
          <w:iCs/>
          <w:lang w:val="en-US"/>
        </w:rPr>
        <w:t xml:space="preserve">, or </w:t>
      </w:r>
      <w:r>
        <w:rPr>
          <w:iCs/>
          <w:lang w:val="en-US"/>
        </w:rPr>
        <w:t xml:space="preserve">in </w:t>
      </w:r>
      <w:r w:rsidRPr="00B916EC">
        <w:rPr>
          <w:iCs/>
          <w:lang w:val="en-US"/>
        </w:rPr>
        <w:t xml:space="preserve">DCI format </w:t>
      </w:r>
      <w:r w:rsidRPr="00B916EC">
        <w:rPr>
          <w:lang w:val="en-US"/>
        </w:rPr>
        <w:t>2_2</w:t>
      </w:r>
      <w:r>
        <w:rPr>
          <w:lang w:val="en-US"/>
        </w:rPr>
        <w:t xml:space="preserve">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in DCI format 2_3</w:t>
      </w:r>
      <w:r w:rsidRPr="00B916EC">
        <w:t xml:space="preserve">, to absolute and accumulated </w:t>
      </w:r>
      <w:r>
        <w:rPr>
          <w:noProof/>
          <w:position w:val="-12"/>
          <w:lang w:val="en-US" w:eastAsia="en-US"/>
        </w:rPr>
        <w:drawing>
          <wp:inline distT="0" distB="0" distL="0" distR="0" wp14:anchorId="7B9CD3CB" wp14:editId="6D5A2312">
            <wp:extent cx="571500" cy="19875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500" cy="198755"/>
                    </a:xfrm>
                    <a:prstGeom prst="rect">
                      <a:avLst/>
                    </a:prstGeom>
                    <a:noFill/>
                    <a:ln>
                      <a:noFill/>
                    </a:ln>
                  </pic:spPr>
                </pic:pic>
              </a:graphicData>
            </a:graphic>
          </wp:inline>
        </w:drawing>
      </w:r>
      <w:r w:rsidRPr="00D93BE5">
        <w:rPr>
          <w:rFonts w:cs="Arial"/>
        </w:rPr>
        <w:t xml:space="preserve"> values or </w:t>
      </w:r>
      <w:r>
        <w:rPr>
          <w:noProof/>
          <w:position w:val="-12"/>
          <w:lang w:val="en-US" w:eastAsia="en-US"/>
        </w:rPr>
        <w:drawing>
          <wp:inline distT="0" distB="0" distL="0" distR="0" wp14:anchorId="4A760BC1" wp14:editId="72182E80">
            <wp:extent cx="465455" cy="19875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5455" cy="198755"/>
                    </a:xfrm>
                    <a:prstGeom prst="rect">
                      <a:avLst/>
                    </a:prstGeom>
                    <a:noFill/>
                    <a:ln>
                      <a:noFill/>
                    </a:ln>
                  </pic:spPr>
                </pic:pic>
              </a:graphicData>
            </a:graphic>
          </wp:inline>
        </w:drawing>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953"/>
        <w:gridCol w:w="3560"/>
      </w:tblGrid>
      <w:tr w:rsidR="005312A3" w:rsidRPr="00B916EC" w14:paraId="256E0DDE" w14:textId="77777777" w:rsidTr="001E59FE">
        <w:trPr>
          <w:jc w:val="center"/>
        </w:trPr>
        <w:tc>
          <w:tcPr>
            <w:tcW w:w="0" w:type="auto"/>
            <w:shd w:val="clear" w:color="auto" w:fill="E0E0E0"/>
            <w:vAlign w:val="center"/>
          </w:tcPr>
          <w:p w14:paraId="6C845530" w14:textId="77777777" w:rsidR="005312A3" w:rsidRPr="00B916EC" w:rsidRDefault="005312A3" w:rsidP="001E59FE">
            <w:pPr>
              <w:pStyle w:val="TAH"/>
            </w:pPr>
            <w:r w:rsidRPr="00B916EC">
              <w:t xml:space="preserve">TPC Command Field </w:t>
            </w:r>
          </w:p>
        </w:tc>
        <w:tc>
          <w:tcPr>
            <w:tcW w:w="0" w:type="auto"/>
            <w:shd w:val="clear" w:color="auto" w:fill="E0E0E0"/>
            <w:vAlign w:val="center"/>
          </w:tcPr>
          <w:p w14:paraId="2BC50F92" w14:textId="676E35E5" w:rsidR="005312A3" w:rsidRPr="00B916EC" w:rsidRDefault="005312A3" w:rsidP="001E59FE">
            <w:pPr>
              <w:pStyle w:val="TAH"/>
              <w:rPr>
                <w:szCs w:val="18"/>
              </w:rPr>
            </w:pPr>
            <w:r w:rsidRPr="00B916EC">
              <w:t xml:space="preserve">Accumulated </w:t>
            </w:r>
            <w:r>
              <w:rPr>
                <w:noProof/>
                <w:position w:val="-12"/>
                <w:lang w:val="en-US" w:eastAsia="en-US"/>
              </w:rPr>
              <w:drawing>
                <wp:inline distT="0" distB="0" distL="0" distR="0" wp14:anchorId="2DADD271" wp14:editId="724BF7CC">
                  <wp:extent cx="592455" cy="211455"/>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2455" cy="211455"/>
                          </a:xfrm>
                          <a:prstGeom prst="rect">
                            <a:avLst/>
                          </a:prstGeom>
                          <a:noFill/>
                          <a:ln>
                            <a:noFill/>
                          </a:ln>
                        </pic:spPr>
                      </pic:pic>
                    </a:graphicData>
                  </a:graphic>
                </wp:inline>
              </w:drawing>
            </w:r>
            <w:r w:rsidRPr="00B916EC" w:rsidDel="005872D2">
              <w:t xml:space="preserve"> </w:t>
            </w:r>
            <w:r>
              <w:t xml:space="preserve">or </w:t>
            </w:r>
            <w:r>
              <w:rPr>
                <w:noProof/>
                <w:position w:val="-12"/>
                <w:lang w:val="en-US" w:eastAsia="en-US"/>
              </w:rPr>
              <w:drawing>
                <wp:inline distT="0" distB="0" distL="0" distR="0" wp14:anchorId="006EFF0A" wp14:editId="6A318781">
                  <wp:extent cx="465455" cy="19875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5455" cy="198755"/>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41F314B4" w14:textId="5A3D6589" w:rsidR="005312A3" w:rsidRPr="00B916EC" w:rsidRDefault="005312A3" w:rsidP="001E59FE">
            <w:pPr>
              <w:pStyle w:val="TAH"/>
              <w:rPr>
                <w:szCs w:val="18"/>
              </w:rPr>
            </w:pPr>
            <w:r w:rsidRPr="00B916EC">
              <w:t xml:space="preserve">Absolute </w:t>
            </w:r>
            <w:r>
              <w:rPr>
                <w:noProof/>
                <w:position w:val="-12"/>
                <w:lang w:val="en-US" w:eastAsia="en-US"/>
              </w:rPr>
              <w:drawing>
                <wp:inline distT="0" distB="0" distL="0" distR="0" wp14:anchorId="3D3AC8C6" wp14:editId="0AFB000B">
                  <wp:extent cx="571500" cy="198755"/>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500" cy="198755"/>
                          </a:xfrm>
                          <a:prstGeom prst="rect">
                            <a:avLst/>
                          </a:prstGeom>
                          <a:noFill/>
                          <a:ln>
                            <a:noFill/>
                          </a:ln>
                        </pic:spPr>
                      </pic:pic>
                    </a:graphicData>
                  </a:graphic>
                </wp:inline>
              </w:drawing>
            </w:r>
            <w:r>
              <w:t xml:space="preserve"> or </w:t>
            </w:r>
            <w:r>
              <w:rPr>
                <w:noProof/>
                <w:position w:val="-12"/>
                <w:lang w:val="en-US" w:eastAsia="en-US"/>
              </w:rPr>
              <w:drawing>
                <wp:inline distT="0" distB="0" distL="0" distR="0" wp14:anchorId="133518DE" wp14:editId="68A3E3BE">
                  <wp:extent cx="465455" cy="198755"/>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5455" cy="198755"/>
                          </a:xfrm>
                          <a:prstGeom prst="rect">
                            <a:avLst/>
                          </a:prstGeom>
                          <a:noFill/>
                          <a:ln>
                            <a:noFill/>
                          </a:ln>
                        </pic:spPr>
                      </pic:pic>
                    </a:graphicData>
                  </a:graphic>
                </wp:inline>
              </w:drawing>
            </w:r>
            <w:r w:rsidRPr="00B916EC" w:rsidDel="005872D2">
              <w:t xml:space="preserve"> </w:t>
            </w:r>
            <w:r w:rsidRPr="00B916EC">
              <w:t xml:space="preserve">[dB] </w:t>
            </w:r>
          </w:p>
        </w:tc>
      </w:tr>
      <w:tr w:rsidR="005312A3" w:rsidRPr="00B916EC" w14:paraId="4AE4D9BE" w14:textId="77777777" w:rsidTr="001E59FE">
        <w:trPr>
          <w:trHeight w:hRule="exact" w:val="227"/>
          <w:jc w:val="center"/>
        </w:trPr>
        <w:tc>
          <w:tcPr>
            <w:tcW w:w="0" w:type="auto"/>
            <w:vAlign w:val="center"/>
          </w:tcPr>
          <w:p w14:paraId="0A16B446" w14:textId="77777777" w:rsidR="005312A3" w:rsidRPr="00B916EC" w:rsidRDefault="005312A3" w:rsidP="001E59FE">
            <w:pPr>
              <w:pStyle w:val="TAC"/>
            </w:pPr>
            <w:r w:rsidRPr="00B916EC">
              <w:t>0</w:t>
            </w:r>
          </w:p>
        </w:tc>
        <w:tc>
          <w:tcPr>
            <w:tcW w:w="0" w:type="auto"/>
            <w:vAlign w:val="center"/>
          </w:tcPr>
          <w:p w14:paraId="240EA4DE" w14:textId="77777777" w:rsidR="005312A3" w:rsidRPr="00B916EC" w:rsidRDefault="005312A3" w:rsidP="001E59FE">
            <w:pPr>
              <w:pStyle w:val="TAC"/>
            </w:pPr>
            <w:r w:rsidRPr="00B916EC">
              <w:t>-1</w:t>
            </w:r>
          </w:p>
        </w:tc>
        <w:tc>
          <w:tcPr>
            <w:tcW w:w="0" w:type="auto"/>
            <w:vAlign w:val="center"/>
          </w:tcPr>
          <w:p w14:paraId="60D79E68" w14:textId="77777777" w:rsidR="005312A3" w:rsidRPr="00B916EC" w:rsidRDefault="005312A3" w:rsidP="001E59FE">
            <w:pPr>
              <w:pStyle w:val="TAC"/>
            </w:pPr>
            <w:r w:rsidRPr="00B916EC">
              <w:t>-4</w:t>
            </w:r>
          </w:p>
        </w:tc>
      </w:tr>
      <w:tr w:rsidR="005312A3" w:rsidRPr="00B916EC" w14:paraId="2F07F3CD" w14:textId="77777777" w:rsidTr="001E59FE">
        <w:trPr>
          <w:trHeight w:hRule="exact" w:val="227"/>
          <w:jc w:val="center"/>
        </w:trPr>
        <w:tc>
          <w:tcPr>
            <w:tcW w:w="0" w:type="auto"/>
            <w:vAlign w:val="center"/>
          </w:tcPr>
          <w:p w14:paraId="48821F52" w14:textId="77777777" w:rsidR="005312A3" w:rsidRPr="00B916EC" w:rsidRDefault="005312A3" w:rsidP="001E59FE">
            <w:pPr>
              <w:pStyle w:val="TAC"/>
            </w:pPr>
            <w:r w:rsidRPr="00B916EC">
              <w:t>1</w:t>
            </w:r>
          </w:p>
        </w:tc>
        <w:tc>
          <w:tcPr>
            <w:tcW w:w="0" w:type="auto"/>
            <w:vAlign w:val="center"/>
          </w:tcPr>
          <w:p w14:paraId="42F869B3" w14:textId="77777777" w:rsidR="005312A3" w:rsidRPr="00B916EC" w:rsidRDefault="005312A3" w:rsidP="001E59FE">
            <w:pPr>
              <w:pStyle w:val="TAC"/>
            </w:pPr>
            <w:r w:rsidRPr="00B916EC">
              <w:t>0</w:t>
            </w:r>
          </w:p>
        </w:tc>
        <w:tc>
          <w:tcPr>
            <w:tcW w:w="0" w:type="auto"/>
            <w:vAlign w:val="center"/>
          </w:tcPr>
          <w:p w14:paraId="4EFBDADB" w14:textId="77777777" w:rsidR="005312A3" w:rsidRPr="00B916EC" w:rsidRDefault="005312A3" w:rsidP="001E59FE">
            <w:pPr>
              <w:pStyle w:val="TAC"/>
            </w:pPr>
            <w:r w:rsidRPr="00B916EC">
              <w:t>-1</w:t>
            </w:r>
          </w:p>
        </w:tc>
      </w:tr>
      <w:tr w:rsidR="005312A3" w:rsidRPr="00B916EC" w14:paraId="5D6FA44D" w14:textId="77777777" w:rsidTr="001E59FE">
        <w:trPr>
          <w:trHeight w:hRule="exact" w:val="227"/>
          <w:jc w:val="center"/>
        </w:trPr>
        <w:tc>
          <w:tcPr>
            <w:tcW w:w="0" w:type="auto"/>
            <w:vAlign w:val="center"/>
          </w:tcPr>
          <w:p w14:paraId="5F20DD0E" w14:textId="77777777" w:rsidR="005312A3" w:rsidRPr="00B916EC" w:rsidRDefault="005312A3" w:rsidP="001E59FE">
            <w:pPr>
              <w:pStyle w:val="TAC"/>
            </w:pPr>
            <w:r w:rsidRPr="00B916EC">
              <w:t>2</w:t>
            </w:r>
          </w:p>
        </w:tc>
        <w:tc>
          <w:tcPr>
            <w:tcW w:w="0" w:type="auto"/>
            <w:vAlign w:val="center"/>
          </w:tcPr>
          <w:p w14:paraId="0ACD5D46" w14:textId="77777777" w:rsidR="005312A3" w:rsidRPr="00B916EC" w:rsidRDefault="005312A3" w:rsidP="001E59FE">
            <w:pPr>
              <w:pStyle w:val="TAC"/>
            </w:pPr>
            <w:r w:rsidRPr="00B916EC">
              <w:t>1</w:t>
            </w:r>
          </w:p>
        </w:tc>
        <w:tc>
          <w:tcPr>
            <w:tcW w:w="0" w:type="auto"/>
            <w:vAlign w:val="center"/>
          </w:tcPr>
          <w:p w14:paraId="037FEB39" w14:textId="77777777" w:rsidR="005312A3" w:rsidRPr="00B916EC" w:rsidRDefault="005312A3" w:rsidP="001E59FE">
            <w:pPr>
              <w:pStyle w:val="TAC"/>
            </w:pPr>
            <w:r w:rsidRPr="00B916EC">
              <w:t>1</w:t>
            </w:r>
          </w:p>
        </w:tc>
      </w:tr>
      <w:tr w:rsidR="005312A3" w:rsidRPr="00B916EC" w14:paraId="6BC1771F" w14:textId="77777777" w:rsidTr="001E59FE">
        <w:trPr>
          <w:trHeight w:hRule="exact" w:val="227"/>
          <w:jc w:val="center"/>
        </w:trPr>
        <w:tc>
          <w:tcPr>
            <w:tcW w:w="0" w:type="auto"/>
            <w:vAlign w:val="center"/>
          </w:tcPr>
          <w:p w14:paraId="1EFEF976" w14:textId="77777777" w:rsidR="005312A3" w:rsidRPr="00B916EC" w:rsidRDefault="005312A3" w:rsidP="001E59FE">
            <w:pPr>
              <w:pStyle w:val="TAC"/>
            </w:pPr>
            <w:r w:rsidRPr="00B916EC">
              <w:t>3</w:t>
            </w:r>
          </w:p>
        </w:tc>
        <w:tc>
          <w:tcPr>
            <w:tcW w:w="0" w:type="auto"/>
            <w:vAlign w:val="center"/>
          </w:tcPr>
          <w:p w14:paraId="36B4F564" w14:textId="77777777" w:rsidR="005312A3" w:rsidRPr="00B916EC" w:rsidRDefault="005312A3" w:rsidP="001E59FE">
            <w:pPr>
              <w:pStyle w:val="TAC"/>
            </w:pPr>
            <w:r w:rsidRPr="00B916EC">
              <w:t>3</w:t>
            </w:r>
          </w:p>
        </w:tc>
        <w:tc>
          <w:tcPr>
            <w:tcW w:w="0" w:type="auto"/>
            <w:vAlign w:val="center"/>
          </w:tcPr>
          <w:p w14:paraId="5736C8C8" w14:textId="77777777" w:rsidR="005312A3" w:rsidRPr="00B916EC" w:rsidRDefault="005312A3" w:rsidP="001E59FE">
            <w:pPr>
              <w:pStyle w:val="TAC"/>
            </w:pPr>
            <w:r w:rsidRPr="00B916EC">
              <w:t>4</w:t>
            </w:r>
          </w:p>
        </w:tc>
      </w:tr>
    </w:tbl>
    <w:p w14:paraId="7803D1A0" w14:textId="6E837F1A" w:rsidR="005312A3" w:rsidRDefault="005312A3" w:rsidP="005312A3"/>
    <w:p w14:paraId="0ACD56B6" w14:textId="77777777" w:rsidR="000C685E" w:rsidRPr="00A233B6" w:rsidRDefault="000C685E" w:rsidP="000C685E">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5AFF817" w14:textId="77777777" w:rsidR="000C685E" w:rsidRDefault="000C685E" w:rsidP="005312A3"/>
    <w:p w14:paraId="5D5B1B53" w14:textId="77777777" w:rsidR="000C685E" w:rsidRPr="00B916EC" w:rsidRDefault="000C685E" w:rsidP="000C685E">
      <w:pPr>
        <w:pStyle w:val="Heading3"/>
      </w:pPr>
      <w:bookmarkStart w:id="48" w:name="_Toc12021448"/>
      <w:bookmarkStart w:id="49" w:name="_Toc20311560"/>
      <w:bookmarkStart w:id="50" w:name="_Toc26719385"/>
      <w:bookmarkStart w:id="51" w:name="_Toc29894816"/>
      <w:bookmarkStart w:id="52" w:name="_Toc29899115"/>
      <w:bookmarkStart w:id="53" w:name="_Toc29899533"/>
      <w:bookmarkStart w:id="54" w:name="_Toc29917270"/>
      <w:r w:rsidRPr="00B916EC">
        <w:t>7.2.1</w:t>
      </w:r>
      <w:r w:rsidRPr="00B916EC">
        <w:tab/>
        <w:t>UE behaviour</w:t>
      </w:r>
      <w:bookmarkEnd w:id="48"/>
      <w:bookmarkEnd w:id="49"/>
      <w:bookmarkEnd w:id="50"/>
      <w:bookmarkEnd w:id="51"/>
      <w:bookmarkEnd w:id="52"/>
      <w:bookmarkEnd w:id="53"/>
      <w:bookmarkEnd w:id="54"/>
    </w:p>
    <w:p w14:paraId="02843B1E" w14:textId="77777777" w:rsidR="000C685E" w:rsidRPr="00A233B6" w:rsidRDefault="000C685E" w:rsidP="000C685E">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E71377A" w14:textId="2AF34FCA" w:rsidR="000C685E" w:rsidRPr="00F21EC8" w:rsidRDefault="000C685E" w:rsidP="000C685E">
      <w:pPr>
        <w:pStyle w:val="B3"/>
      </w:pPr>
      <w:r>
        <w:t>-</w:t>
      </w:r>
      <w:r>
        <w:tab/>
      </w:r>
      <w:r w:rsidRPr="00B916EC">
        <w:t xml:space="preserve">If </w:t>
      </w:r>
      <w:r>
        <w:t xml:space="preserve">a configuration of a </w:t>
      </w:r>
      <w:r>
        <w:rPr>
          <w:noProof/>
          <w:position w:val="-12"/>
          <w:lang w:val="en-US" w:eastAsia="en-US"/>
        </w:rPr>
        <w:drawing>
          <wp:inline distT="0" distB="0" distL="0" distR="0" wp14:anchorId="688B6333" wp14:editId="55EAC779">
            <wp:extent cx="914400" cy="19875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14400" cy="198755"/>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w:t>
      </w:r>
      <w:r w:rsidRPr="00B916EC">
        <w:t>PU</w:t>
      </w:r>
      <w:r>
        <w:t>C</w:t>
      </w:r>
      <w:r w:rsidRPr="00B916EC">
        <w:t>CH power control adjustment state</w:t>
      </w:r>
      <w:r>
        <w:t xml:space="preserve"> </w:t>
      </w:r>
      <w:r>
        <w:rPr>
          <w:iCs/>
          <w:noProof/>
          <w:position w:val="-6"/>
          <w:lang w:val="en-US" w:eastAsia="en-US"/>
        </w:rPr>
        <w:drawing>
          <wp:inline distT="0" distB="0" distL="0" distR="0" wp14:anchorId="4669912A" wp14:editId="7478A574">
            <wp:extent cx="93345" cy="186055"/>
            <wp:effectExtent l="0" t="0" r="1905" b="4445"/>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3345" cy="186055"/>
                    </a:xfrm>
                    <a:prstGeom prst="rect">
                      <a:avLst/>
                    </a:prstGeom>
                    <a:noFill/>
                    <a:ln>
                      <a:noFill/>
                    </a:ln>
                  </pic:spPr>
                </pic:pic>
              </a:graphicData>
            </a:graphic>
          </wp:inline>
        </w:drawing>
      </w:r>
      <w:r>
        <w:rPr>
          <w:iCs/>
        </w:rPr>
        <w:t xml:space="preserve"> </w:t>
      </w:r>
      <w:r>
        <w:t xml:space="preserve">for active </w:t>
      </w:r>
      <w:r>
        <w:rPr>
          <w:lang w:val="en-US"/>
        </w:rPr>
        <w:t xml:space="preserve">UL BWP </w:t>
      </w:r>
      <w:r>
        <w:rPr>
          <w:iCs/>
          <w:noProof/>
          <w:position w:val="-6"/>
          <w:lang w:val="en-US" w:eastAsia="en-US"/>
        </w:rPr>
        <w:drawing>
          <wp:inline distT="0" distB="0" distL="0" distR="0" wp14:anchorId="5AF2D8D7" wp14:editId="6EAE8A3A">
            <wp:extent cx="186055" cy="186055"/>
            <wp:effectExtent l="0" t="0" r="0" b="4445"/>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en-US"/>
        </w:rPr>
        <w:drawing>
          <wp:inline distT="0" distB="0" distL="0" distR="0" wp14:anchorId="31758F1E" wp14:editId="5161B932">
            <wp:extent cx="186055" cy="186055"/>
            <wp:effectExtent l="0" t="0" r="0" b="4445"/>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lang w:val="en-US" w:eastAsia="en-US"/>
        </w:rPr>
        <w:drawing>
          <wp:inline distT="0" distB="0" distL="0" distR="0" wp14:anchorId="060031AB" wp14:editId="32B9C01A">
            <wp:extent cx="122555" cy="160655"/>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555" cy="160655"/>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786A039B" w14:textId="4B90A117" w:rsidR="000C685E" w:rsidRDefault="000C685E" w:rsidP="000C685E">
      <w:pPr>
        <w:pStyle w:val="B4"/>
        <w:rPr>
          <w:lang w:val="en-US"/>
        </w:rPr>
      </w:pPr>
      <w:r>
        <w:t>-</w:t>
      </w:r>
      <w:r>
        <w:tab/>
      </w:r>
      <w:r>
        <w:rPr>
          <w:noProof/>
          <w:position w:val="-14"/>
          <w:lang w:val="en-US" w:eastAsia="en-US"/>
        </w:rPr>
        <w:drawing>
          <wp:inline distT="0" distB="0" distL="0" distR="0" wp14:anchorId="507E1056" wp14:editId="225C575F">
            <wp:extent cx="1354455" cy="21590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54455" cy="215900"/>
                    </a:xfrm>
                    <a:prstGeom prst="rect">
                      <a:avLst/>
                    </a:prstGeom>
                    <a:noFill/>
                    <a:ln>
                      <a:noFill/>
                    </a:ln>
                  </pic:spPr>
                </pic:pic>
              </a:graphicData>
            </a:graphic>
          </wp:inline>
        </w:drawing>
      </w:r>
    </w:p>
    <w:p w14:paraId="16194BAB" w14:textId="243BDFD9" w:rsidR="000C685E" w:rsidRPr="00B916EC" w:rsidRDefault="000C685E" w:rsidP="000C685E">
      <w:pPr>
        <w:pStyle w:val="B4"/>
        <w:rPr>
          <w:lang w:val="en-US"/>
        </w:rPr>
      </w:pPr>
      <w:r>
        <w:rPr>
          <w:lang w:val="en-US"/>
        </w:rPr>
        <w:tab/>
      </w:r>
      <w:r w:rsidRPr="00535070">
        <w:rPr>
          <w:lang w:val="en-US"/>
        </w:rPr>
        <w:t xml:space="preserve">If the UE is provided </w:t>
      </w:r>
      <w:r w:rsidRPr="00535070">
        <w:rPr>
          <w:i/>
        </w:rPr>
        <w:t>PUCCH-SpatialRelationInfo</w:t>
      </w:r>
      <w:r w:rsidRPr="00535070">
        <w:rPr>
          <w:lang w:val="en-US"/>
        </w:rPr>
        <w:t xml:space="preserve">, the UE determines the value of </w:t>
      </w:r>
      <w:r>
        <w:rPr>
          <w:noProof/>
          <w:position w:val="-6"/>
          <w:lang w:val="en-US" w:eastAsia="en-US"/>
        </w:rPr>
        <w:drawing>
          <wp:inline distT="0" distB="0" distL="0" distR="0" wp14:anchorId="0F459B52" wp14:editId="6AB45C0A">
            <wp:extent cx="93345" cy="186055"/>
            <wp:effectExtent l="0" t="0" r="1905" b="4445"/>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3345" cy="186055"/>
                    </a:xfrm>
                    <a:prstGeom prst="rect">
                      <a:avLst/>
                    </a:prstGeom>
                    <a:noFill/>
                    <a:ln>
                      <a:noFill/>
                    </a:ln>
                  </pic:spPr>
                </pic:pic>
              </a:graphicData>
            </a:graphic>
          </wp:inline>
        </w:drawing>
      </w:r>
      <w:r w:rsidRPr="00535070">
        <w:rPr>
          <w:lang w:val="en-US"/>
        </w:rPr>
        <w:t xml:space="preserve"> from the value of </w:t>
      </w:r>
      <w:r>
        <w:rPr>
          <w:noProof/>
          <w:position w:val="-10"/>
          <w:lang w:val="en-US" w:eastAsia="en-US"/>
        </w:rPr>
        <w:drawing>
          <wp:inline distT="0" distB="0" distL="0" distR="0" wp14:anchorId="7C6457BA" wp14:editId="72260F91">
            <wp:extent cx="186055" cy="211455"/>
            <wp:effectExtent l="0" t="0" r="4445"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6055" cy="211455"/>
                    </a:xfrm>
                    <a:prstGeom prst="rect">
                      <a:avLst/>
                    </a:prstGeom>
                    <a:noFill/>
                    <a:ln>
                      <a:noFill/>
                    </a:ln>
                  </pic:spPr>
                </pic:pic>
              </a:graphicData>
            </a:graphic>
          </wp:inline>
        </w:drawing>
      </w:r>
      <w:r w:rsidRPr="00535070">
        <w:rPr>
          <w:lang w:val="en-US"/>
        </w:rPr>
        <w:t xml:space="preserve"> based on a </w:t>
      </w:r>
      <w:r w:rsidRPr="00535070">
        <w:rPr>
          <w:i/>
        </w:rPr>
        <w:t>pucch-SpatialRelationInfoId</w:t>
      </w:r>
      <w:r w:rsidRPr="00535070">
        <w:t xml:space="preserve"> value associated with the </w:t>
      </w:r>
      <w:r w:rsidRPr="00535070">
        <w:rPr>
          <w:i/>
        </w:rPr>
        <w:t>p0-PUCCH-Id</w:t>
      </w:r>
      <w:r w:rsidRPr="00535070">
        <w:t xml:space="preserve"> value corresponding to </w:t>
      </w:r>
      <w:r>
        <w:rPr>
          <w:noProof/>
          <w:position w:val="-10"/>
          <w:lang w:val="en-US" w:eastAsia="en-US"/>
        </w:rPr>
        <w:drawing>
          <wp:inline distT="0" distB="0" distL="0" distR="0" wp14:anchorId="30866A97" wp14:editId="7CD57AE4">
            <wp:extent cx="186055" cy="211455"/>
            <wp:effectExtent l="0" t="0" r="4445"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6055" cy="211455"/>
                    </a:xfrm>
                    <a:prstGeom prst="rect">
                      <a:avLst/>
                    </a:prstGeom>
                    <a:noFill/>
                    <a:ln>
                      <a:noFill/>
                    </a:ln>
                  </pic:spPr>
                </pic:pic>
              </a:graphicData>
            </a:graphic>
          </wp:inline>
        </w:drawing>
      </w:r>
      <w:r w:rsidRPr="00535070">
        <w:t xml:space="preserve"> and with the </w:t>
      </w:r>
      <w:r w:rsidRPr="00535070">
        <w:rPr>
          <w:i/>
        </w:rPr>
        <w:t>closedLoopIndex</w:t>
      </w:r>
      <w:r w:rsidRPr="00535070">
        <w:rPr>
          <w:lang w:val="en-US"/>
        </w:rPr>
        <w:t xml:space="preserve"> value corresponding to </w:t>
      </w:r>
      <w:r>
        <w:rPr>
          <w:noProof/>
          <w:position w:val="-6"/>
          <w:lang w:val="en-US" w:eastAsia="en-US"/>
        </w:rPr>
        <w:drawing>
          <wp:inline distT="0" distB="0" distL="0" distR="0" wp14:anchorId="2FB3EB9D" wp14:editId="3765120A">
            <wp:extent cx="93345" cy="186055"/>
            <wp:effectExtent l="0" t="0" r="1905" b="444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3345" cy="186055"/>
                    </a:xfrm>
                    <a:prstGeom prst="rect">
                      <a:avLst/>
                    </a:prstGeom>
                    <a:noFill/>
                    <a:ln>
                      <a:noFill/>
                    </a:ln>
                  </pic:spPr>
                </pic:pic>
              </a:graphicData>
            </a:graphic>
          </wp:inline>
        </w:drawing>
      </w:r>
      <w:r w:rsidRPr="00535070">
        <w:t xml:space="preserve">; otherwise, </w:t>
      </w:r>
      <w:r>
        <w:rPr>
          <w:noProof/>
          <w:position w:val="-6"/>
          <w:lang w:val="en-US" w:eastAsia="en-US"/>
        </w:rPr>
        <w:drawing>
          <wp:inline distT="0" distB="0" distL="0" distR="0" wp14:anchorId="2462A7D3" wp14:editId="568883FA">
            <wp:extent cx="279400" cy="160655"/>
            <wp:effectExtent l="0" t="0" r="635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r>
    </w:p>
    <w:p w14:paraId="6378AA6C" w14:textId="77777777" w:rsidR="000C685E" w:rsidRPr="00B916EC" w:rsidRDefault="000C685E" w:rsidP="000C685E">
      <w:pPr>
        <w:pStyle w:val="B3"/>
        <w:rPr>
          <w:lang w:val="en-US"/>
        </w:rPr>
      </w:pPr>
      <w:r>
        <w:t>-</w:t>
      </w:r>
      <w:r>
        <w:tab/>
      </w:r>
      <w:r w:rsidRPr="00B916EC">
        <w:t xml:space="preserve">Else, </w:t>
      </w:r>
    </w:p>
    <w:p w14:paraId="272EE021" w14:textId="0BBBF856" w:rsidR="000C685E" w:rsidRDefault="000C685E" w:rsidP="000C685E">
      <w:pPr>
        <w:pStyle w:val="B4"/>
      </w:pPr>
      <w:r>
        <w:t>-</w:t>
      </w:r>
      <w:r>
        <w:tab/>
      </w:r>
      <w:r>
        <w:rPr>
          <w:noProof/>
          <w:position w:val="-12"/>
          <w:lang w:val="en-US" w:eastAsia="en-US"/>
        </w:rPr>
        <w:drawing>
          <wp:inline distT="0" distB="0" distL="0" distR="0" wp14:anchorId="77CD0F8F" wp14:editId="5188E4BD">
            <wp:extent cx="1549400" cy="21145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9400" cy="211455"/>
                    </a:xfrm>
                    <a:prstGeom prst="rect">
                      <a:avLst/>
                    </a:prstGeom>
                    <a:noFill/>
                    <a:ln>
                      <a:noFill/>
                    </a:ln>
                  </pic:spPr>
                </pic:pic>
              </a:graphicData>
            </a:graphic>
          </wp:inline>
        </w:drawing>
      </w:r>
      <w:r w:rsidRPr="00B916EC">
        <w:rPr>
          <w:lang w:val="en-US"/>
        </w:rPr>
        <w:t>, where</w:t>
      </w:r>
      <w:r>
        <w:rPr>
          <w:lang w:val="en-US"/>
        </w:rPr>
        <w:t xml:space="preserve"> </w:t>
      </w:r>
      <w:r>
        <w:rPr>
          <w:noProof/>
          <w:position w:val="-6"/>
          <w:lang w:val="en-US" w:eastAsia="en-US"/>
        </w:rPr>
        <w:drawing>
          <wp:inline distT="0" distB="0" distL="0" distR="0" wp14:anchorId="10DACCD9" wp14:editId="400EBF51">
            <wp:extent cx="279400" cy="160655"/>
            <wp:effectExtent l="0" t="0" r="635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r>
      <w:r w:rsidRPr="00F406D4">
        <w:rPr>
          <w:rFonts w:hint="eastAsia"/>
        </w:rPr>
        <w:t>,</w:t>
      </w:r>
      <w:r w:rsidRPr="00F406D4">
        <w:t xml:space="preserve"> and </w:t>
      </w:r>
      <w:r>
        <w:rPr>
          <w:noProof/>
          <w:position w:val="-12"/>
          <w:lang w:val="en-US" w:eastAsia="en-US"/>
        </w:rPr>
        <w:drawing>
          <wp:inline distT="0" distB="0" distL="0" distR="0" wp14:anchorId="34F169E3" wp14:editId="519AB464">
            <wp:extent cx="279400" cy="215900"/>
            <wp:effectExtent l="0" t="0" r="635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B916EC">
        <w:t xml:space="preserve"> is </w:t>
      </w:r>
    </w:p>
    <w:p w14:paraId="6993F579" w14:textId="25D04613" w:rsidR="00F23A83" w:rsidRPr="00F23A83" w:rsidRDefault="000C685E" w:rsidP="00F23A83">
      <w:pPr>
        <w:pStyle w:val="B5"/>
        <w:rPr>
          <w:lang w:val="en-US"/>
        </w:rPr>
      </w:pPr>
      <w:r>
        <w:t>-</w:t>
      </w:r>
      <w:r>
        <w:tab/>
      </w:r>
      <w:r w:rsidRPr="00B916EC">
        <w:t xml:space="preserve">the TPC command </w:t>
      </w:r>
      <w:r>
        <w:t xml:space="preserve">value </w:t>
      </w:r>
      <w:r w:rsidRPr="00B916EC">
        <w:t xml:space="preserve">indicated in </w:t>
      </w:r>
      <w:r>
        <w:t>a</w:t>
      </w:r>
      <w:r w:rsidRPr="00B916EC">
        <w:t xml:space="preserve"> random access response </w:t>
      </w:r>
      <w:r>
        <w:rPr>
          <w:lang w:val="en-US"/>
        </w:rPr>
        <w:t xml:space="preserve">grant </w:t>
      </w:r>
      <w:r w:rsidRPr="00B916EC">
        <w:t xml:space="preserve">corresponding to </w:t>
      </w:r>
      <w:r>
        <w:t>a PRACH transmission</w:t>
      </w:r>
      <w:r w:rsidRPr="00B916EC">
        <w:t xml:space="preserve"> </w:t>
      </w:r>
      <w:r>
        <w:rPr>
          <w:lang w:val="en-US"/>
        </w:rPr>
        <w:t xml:space="preserve">according to Type-1 random access procedure, or in a </w:t>
      </w:r>
      <w:ins w:id="55" w:author="Aris Papasakellariou" w:date="2020-03-05T10:35:00Z">
        <w:r w:rsidR="00F23A83">
          <w:t>random access response</w:t>
        </w:r>
      </w:ins>
      <w:del w:id="56" w:author="Aris Papasakellariou" w:date="2020-03-05T10:35:00Z">
        <w:r w:rsidDel="00F23A83">
          <w:rPr>
            <w:lang w:val="en-US"/>
          </w:rPr>
          <w:delText>MsgB</w:delText>
        </w:r>
      </w:del>
      <w:r>
        <w:rPr>
          <w:lang w:val="en-US"/>
        </w:rPr>
        <w:t xml:space="preserve"> grant </w:t>
      </w:r>
      <w:r w:rsidRPr="00B916EC">
        <w:t>corresponding to</w:t>
      </w:r>
      <w:r>
        <w:t xml:space="preserve"> </w:t>
      </w:r>
      <w:del w:id="57" w:author="Aris Papasakellariou" w:date="2020-03-05T10:35:00Z">
        <w:r w:rsidDel="00F23A83">
          <w:delText>PRACH and PUSCH</w:delText>
        </w:r>
      </w:del>
      <w:ins w:id="58" w:author="Aris Papasakellariou" w:date="2020-03-05T10:35:00Z">
        <w:r w:rsidR="00F23A83">
          <w:t>MsgA</w:t>
        </w:r>
      </w:ins>
      <w:r>
        <w:t xml:space="preserve"> transmissions</w:t>
      </w:r>
      <w:r w:rsidRPr="00B916EC">
        <w:t xml:space="preserve"> </w:t>
      </w:r>
      <w:r>
        <w:rPr>
          <w:lang w:val="en-US"/>
        </w:rPr>
        <w:t xml:space="preserve">according to Type-2 random access procedure with </w:t>
      </w:r>
      <w:r>
        <w:t xml:space="preserve">RAR message(s) for </w:t>
      </w:r>
      <w:r w:rsidRPr="00F40212">
        <w:rPr>
          <w:rFonts w:eastAsia="Calibri"/>
        </w:rPr>
        <w:t>fallbackRAR</w:t>
      </w:r>
      <w:r>
        <w:rPr>
          <w:lang w:val="en-US"/>
        </w:rPr>
        <w:t>, or</w:t>
      </w:r>
    </w:p>
    <w:p w14:paraId="12F64112" w14:textId="31A0AB91" w:rsidR="000C685E" w:rsidRDefault="000C685E" w:rsidP="000C685E">
      <w:pPr>
        <w:pStyle w:val="B5"/>
      </w:pPr>
      <w:r>
        <w:t>-</w:t>
      </w:r>
      <w:r>
        <w:tab/>
      </w:r>
      <w:ins w:id="59" w:author="Aris Papasakellariou" w:date="2020-03-05T10:36:00Z">
        <w:r w:rsidR="00F23A83" w:rsidRPr="00F23A83">
          <w:t>the TPC command value indicated in a successRAR corresponding to MsgA transmissions for Type-2 random access procedure</w:t>
        </w:r>
      </w:ins>
      <w:del w:id="60" w:author="Aris Papasakellariou" w:date="2020-03-05T10:36:00Z">
        <w:r w:rsidRPr="00F23A83" w:rsidDel="00F23A83">
          <w:delText xml:space="preserve">included </w:delText>
        </w:r>
        <w:r w:rsidDel="00F23A83">
          <w:delText xml:space="preserve">in </w:delText>
        </w:r>
        <w:r w:rsidDel="00F23A83">
          <w:rPr>
            <w:noProof/>
            <w:position w:val="-24"/>
            <w:lang w:val="en-US" w:eastAsia="en-US"/>
          </w:rPr>
          <w:drawing>
            <wp:inline distT="0" distB="0" distL="0" distR="0" wp14:anchorId="2C780720" wp14:editId="5C13ABEE">
              <wp:extent cx="1079500" cy="381000"/>
              <wp:effectExtent l="0" t="0" r="635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79500" cy="381000"/>
                      </a:xfrm>
                      <a:prstGeom prst="rect">
                        <a:avLst/>
                      </a:prstGeom>
                      <a:noFill/>
                      <a:ln>
                        <a:noFill/>
                      </a:ln>
                    </pic:spPr>
                  </pic:pic>
                </a:graphicData>
              </a:graphic>
            </wp:inline>
          </w:drawing>
        </w:r>
        <w:r w:rsidRPr="00B916EC" w:rsidDel="00F23A83">
          <w:delText xml:space="preserve"> </w:delText>
        </w:r>
        <w:r w:rsidDel="00F23A83">
          <w:delText>if a</w:delText>
        </w:r>
        <w:r w:rsidRPr="00B916EC" w:rsidDel="00F23A83">
          <w:delText xml:space="preserve"> </w:delText>
        </w:r>
        <w:r w:rsidDel="00F23A83">
          <w:delText xml:space="preserve">MsgB includes a </w:delText>
        </w:r>
        <w:r w:rsidDel="00F23A83">
          <w:rPr>
            <w:rFonts w:eastAsia="Calibri"/>
          </w:rPr>
          <w:delText>success</w:delText>
        </w:r>
        <w:r w:rsidRPr="00F40212" w:rsidDel="00F23A83">
          <w:rPr>
            <w:rFonts w:eastAsia="Calibri"/>
          </w:rPr>
          <w:delText>RAR</w:delText>
        </w:r>
        <w:r w:rsidDel="00F23A83">
          <w:rPr>
            <w:rFonts w:eastAsia="Calibri"/>
          </w:rPr>
          <w:delText xml:space="preserve"> with a TPC command value</w:delText>
        </w:r>
      </w:del>
      <w:r>
        <w:rPr>
          <w:lang w:val="en-US"/>
        </w:rPr>
        <w:t xml:space="preserve">, </w:t>
      </w:r>
      <w:r>
        <w:t xml:space="preserve">or </w:t>
      </w:r>
    </w:p>
    <w:p w14:paraId="0C2B13F4" w14:textId="77777777" w:rsidR="000C685E" w:rsidRDefault="000C685E" w:rsidP="000C685E">
      <w:pPr>
        <w:pStyle w:val="B5"/>
      </w:pPr>
      <w:r>
        <w:t>-</w:t>
      </w:r>
      <w:r>
        <w:tab/>
        <w:t xml:space="preserve">the TPC command value in a DCI format </w:t>
      </w:r>
      <w:r w:rsidRPr="00265678">
        <w:rPr>
          <w:iCs/>
          <w:lang w:eastAsia="ja-JP"/>
        </w:rPr>
        <w:t>with CRC scrambled by C-RNTI or MCS-C-RNTI</w:t>
      </w:r>
      <w:r>
        <w:t xml:space="preserve"> that the UE detects in a first PDCCH reception in a </w:t>
      </w:r>
      <w:r w:rsidRPr="00265678">
        <w:rPr>
          <w:iCs/>
          <w:lang w:eastAsia="ja-JP"/>
        </w:rPr>
        <w:t xml:space="preserve">search space set provided by </w:t>
      </w:r>
      <w:r w:rsidRPr="00E1346A">
        <w:rPr>
          <w:i/>
          <w:iCs/>
          <w:lang w:eastAsia="ja-JP"/>
        </w:rPr>
        <w:t>recoverySearchSpaceId</w:t>
      </w:r>
      <w:r>
        <w:rPr>
          <w:iCs/>
          <w:lang w:eastAsia="ja-JP"/>
        </w:rPr>
        <w:t xml:space="preserve"> if </w:t>
      </w:r>
      <w:r>
        <w:t xml:space="preserve">the PUCCH transmission is a first PUCCH transmission after 28 symbols </w:t>
      </w:r>
      <w:r>
        <w:rPr>
          <w:iCs/>
          <w:lang w:eastAsia="ja-JP"/>
        </w:rPr>
        <w:t>from a last symbol of the</w:t>
      </w:r>
      <w:r w:rsidRPr="00265678">
        <w:rPr>
          <w:iCs/>
          <w:lang w:eastAsia="ja-JP"/>
        </w:rPr>
        <w:t xml:space="preserve"> first PDCCH reception</w:t>
      </w:r>
      <w:r w:rsidRPr="00B916EC">
        <w:t xml:space="preserve">, </w:t>
      </w:r>
    </w:p>
    <w:p w14:paraId="1F526968" w14:textId="289815C9" w:rsidR="000C685E" w:rsidRDefault="00C712A0" w:rsidP="00C712A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D88937D" w14:textId="77777777" w:rsidR="00C712A0" w:rsidRPr="00C712A0" w:rsidRDefault="00C712A0" w:rsidP="00C712A0">
      <w:pPr>
        <w:keepNext/>
        <w:keepLines/>
        <w:spacing w:before="180"/>
        <w:ind w:left="1134" w:hanging="1134"/>
        <w:jc w:val="center"/>
        <w:outlineLvl w:val="1"/>
        <w:rPr>
          <w:rFonts w:eastAsia="SimSun"/>
          <w:noProof/>
          <w:color w:val="FF0000"/>
          <w:sz w:val="24"/>
          <w:lang w:eastAsia="zh-CN"/>
        </w:rPr>
      </w:pPr>
    </w:p>
    <w:p w14:paraId="2E12EBD7" w14:textId="77777777" w:rsidR="00317E22" w:rsidRPr="00B916EC" w:rsidRDefault="00317E22" w:rsidP="00317E22">
      <w:pPr>
        <w:pStyle w:val="Heading2"/>
        <w:ind w:left="850" w:hanging="850"/>
      </w:pPr>
      <w:r w:rsidRPr="00B916EC">
        <w:t>8</w:t>
      </w:r>
      <w:r w:rsidRPr="00B916EC">
        <w:rPr>
          <w:rFonts w:hint="eastAsia"/>
        </w:rPr>
        <w:t>.1</w:t>
      </w:r>
      <w:r>
        <w:rPr>
          <w:rFonts w:hint="eastAsia"/>
        </w:rPr>
        <w:tab/>
      </w:r>
      <w:r w:rsidRPr="00B916EC">
        <w:t>Random access preamble</w:t>
      </w:r>
      <w:bookmarkEnd w:id="18"/>
      <w:bookmarkEnd w:id="19"/>
      <w:bookmarkEnd w:id="20"/>
      <w:bookmarkEnd w:id="21"/>
      <w:bookmarkEnd w:id="22"/>
      <w:bookmarkEnd w:id="23"/>
      <w:bookmarkEnd w:id="24"/>
      <w:bookmarkEnd w:id="25"/>
    </w:p>
    <w:p w14:paraId="26EE57EC" w14:textId="77777777" w:rsidR="00317E22" w:rsidRPr="00B916EC" w:rsidRDefault="00317E22" w:rsidP="00317E22">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20AFB0C8" w14:textId="77777777" w:rsidR="00317E22" w:rsidRPr="00B916EC" w:rsidRDefault="00317E22" w:rsidP="00317E22">
      <w:pPr>
        <w:pStyle w:val="B1"/>
      </w:pPr>
      <w:r>
        <w:t>-</w:t>
      </w:r>
      <w:r>
        <w:tab/>
      </w:r>
      <w:r w:rsidRPr="00B916EC">
        <w:t>A configuration for PRACH transmission [4, TS 38.211].</w:t>
      </w:r>
      <w:r>
        <w:t xml:space="preserve"> </w:t>
      </w:r>
    </w:p>
    <w:p w14:paraId="0F1DBD67" w14:textId="449819A1" w:rsidR="00317E22" w:rsidRPr="00B916EC" w:rsidRDefault="00317E22" w:rsidP="00317E22">
      <w:pPr>
        <w:pStyle w:val="B1"/>
      </w:pPr>
      <w:r>
        <w:t>-</w:t>
      </w:r>
      <w:r>
        <w:tab/>
      </w:r>
      <w:r w:rsidRPr="00B916EC">
        <w:t xml:space="preserve">A preamble index, a </w:t>
      </w:r>
      <w:r>
        <w:t>preamble SCS</w:t>
      </w:r>
      <w:r w:rsidRPr="00B916EC">
        <w:t xml:space="preserve">, </w:t>
      </w:r>
      <w:r>
        <w:rPr>
          <w:noProof/>
          <w:position w:val="-12"/>
          <w:lang w:val="en-US" w:eastAsia="en-US"/>
        </w:rPr>
        <w:drawing>
          <wp:inline distT="0" distB="0" distL="0" distR="0" wp14:anchorId="7DAEF2FE" wp14:editId="4BC0F587">
            <wp:extent cx="635000" cy="21590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35000" cy="215900"/>
                    </a:xfrm>
                    <a:prstGeom prst="rect">
                      <a:avLst/>
                    </a:prstGeom>
                    <a:noFill/>
                    <a:ln>
                      <a:noFill/>
                    </a:ln>
                  </pic:spPr>
                </pic:pic>
              </a:graphicData>
            </a:graphic>
          </wp:inline>
        </w:drawing>
      </w:r>
      <w:r w:rsidRPr="00B916EC">
        <w:t xml:space="preserve">, a corresponding RA-RNTI, and a PRACH resource. </w:t>
      </w:r>
    </w:p>
    <w:p w14:paraId="02F7DC9B" w14:textId="6240ED6B" w:rsidR="00317E22" w:rsidRDefault="00317E22" w:rsidP="00317E22">
      <w:pPr>
        <w:pStyle w:val="B1"/>
        <w:ind w:left="0" w:firstLine="0"/>
        <w:rPr>
          <w:lang w:val="en-US"/>
        </w:rPr>
      </w:pPr>
      <w:r w:rsidRPr="00B916EC">
        <w:rPr>
          <w:lang w:val="en-US"/>
        </w:rPr>
        <w:lastRenderedPageBreak/>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Pr>
          <w:noProof/>
          <w:position w:val="-12"/>
          <w:lang w:val="en-US" w:eastAsia="en-US"/>
        </w:rPr>
        <w:drawing>
          <wp:inline distT="0" distB="0" distL="0" distR="0" wp14:anchorId="3BAD0857" wp14:editId="313BE806">
            <wp:extent cx="728345" cy="211455"/>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28345" cy="211455"/>
                    </a:xfrm>
                    <a:prstGeom prst="rect">
                      <a:avLst/>
                    </a:prstGeom>
                    <a:noFill/>
                    <a:ln>
                      <a:noFill/>
                    </a:ln>
                  </pic:spPr>
                </pic:pic>
              </a:graphicData>
            </a:graphic>
          </wp:inline>
        </w:drawing>
      </w:r>
      <w:r w:rsidRPr="00B916EC">
        <w:rPr>
          <w:lang w:val="en-US"/>
        </w:rPr>
        <w:t>,</w:t>
      </w:r>
      <w:r w:rsidRPr="00B916EC">
        <w:rPr>
          <w:vertAlign w:val="subscript"/>
        </w:rPr>
        <w:t xml:space="preserve"> </w:t>
      </w:r>
      <w:r w:rsidRPr="00B916EC">
        <w:t>as</w:t>
      </w:r>
      <w:r w:rsidRPr="00B916EC">
        <w:rPr>
          <w:lang w:val="en-US"/>
        </w:rPr>
        <w:t xml:space="preserve"> described in </w:t>
      </w:r>
      <w:r>
        <w:rPr>
          <w:lang w:val="en-US"/>
        </w:rPr>
        <w:t>Clause 7.4</w:t>
      </w:r>
      <w:r w:rsidRPr="00B916EC">
        <w:rPr>
          <w:lang w:val="en-US"/>
        </w:rPr>
        <w:t xml:space="preserve">, </w:t>
      </w:r>
      <w:r w:rsidRPr="00B916EC">
        <w:t>on the indicated PRACH resource</w:t>
      </w:r>
      <w:r w:rsidRPr="00B916EC">
        <w:rPr>
          <w:lang w:val="en-US"/>
        </w:rPr>
        <w:t>.</w:t>
      </w:r>
    </w:p>
    <w:p w14:paraId="79D6E505" w14:textId="157A81EE" w:rsidR="00317E22" w:rsidRDefault="00317E22" w:rsidP="00317E22">
      <w:pPr>
        <w:spacing w:after="240"/>
      </w:pPr>
      <w:r>
        <w:rPr>
          <w:lang w:val="en-US"/>
        </w:rPr>
        <w:t>For Type-1 random access procedure, a</w:t>
      </w:r>
      <w:r>
        <w:t xml:space="preserve"> UE is provided a number </w:t>
      </w:r>
      <w:r>
        <w:rPr>
          <w:noProof/>
          <w:position w:val="-6"/>
          <w:lang w:val="en-US" w:eastAsia="en-US"/>
        </w:rPr>
        <w:drawing>
          <wp:inline distT="0" distB="0" distL="0" distR="0" wp14:anchorId="7825B410" wp14:editId="11A8D831">
            <wp:extent cx="186055" cy="160655"/>
            <wp:effectExtent l="0" t="0" r="4445"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r>
        <w:t xml:space="preserve"> of SS/PBCH blocks associated with</w:t>
      </w:r>
      <w:r w:rsidRPr="00A81FC3">
        <w:t xml:space="preserve"> one </w:t>
      </w:r>
      <w:r>
        <w:t xml:space="preserve">PRACH occasion and a number </w:t>
      </w:r>
      <w:r>
        <w:rPr>
          <w:noProof/>
          <w:position w:val="-4"/>
          <w:lang w:val="en-US" w:eastAsia="en-US"/>
        </w:rPr>
        <w:drawing>
          <wp:inline distT="0" distB="0" distL="0" distR="0" wp14:anchorId="5979CE6F" wp14:editId="26EFA0D9">
            <wp:extent cx="186055" cy="16065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r>
        <w:t xml:space="preserve"> of contention based preambles per SS/PBCH </w:t>
      </w:r>
      <w:r w:rsidRPr="00162E2F">
        <w:t xml:space="preserve">block per valid PRACH occasion by </w:t>
      </w:r>
      <w:r w:rsidRPr="00162E2F">
        <w:rPr>
          <w:i/>
        </w:rPr>
        <w:t>ssb-perRACH-OccasionAndCB-</w:t>
      </w:r>
      <w:r w:rsidRPr="00957952">
        <w:rPr>
          <w:i/>
        </w:rPr>
        <w:t>PreamblesPerSSB</w:t>
      </w:r>
      <w:r w:rsidRPr="00957952">
        <w:t xml:space="preserve">. </w:t>
      </w:r>
    </w:p>
    <w:p w14:paraId="441CF24B" w14:textId="1C54D388" w:rsidR="00317E22" w:rsidRPr="009B2A9E" w:rsidRDefault="00317E22" w:rsidP="00317E22">
      <w:r>
        <w:rPr>
          <w:lang w:val="en-US"/>
        </w:rPr>
        <w:t xml:space="preserve">For Type-2 random access procedure with common </w:t>
      </w:r>
      <w:ins w:id="61" w:author="Aris Papasakellariou" w:date="2020-03-05T09:54:00Z">
        <w:r w:rsidR="009B2A9E">
          <w:rPr>
            <w:lang w:val="en-US"/>
          </w:rPr>
          <w:t xml:space="preserve">configuration of </w:t>
        </w:r>
      </w:ins>
      <w:r>
        <w:rPr>
          <w:lang w:val="en-US"/>
        </w:rPr>
        <w:t>PRACH occasions with Type-1 random access procedure, a</w:t>
      </w:r>
      <w:r>
        <w:t xml:space="preserve"> UE is provided a number </w:t>
      </w:r>
      <m:oMath>
        <m:r>
          <w:rPr>
            <w:rFonts w:ascii="Cambria Math"/>
          </w:rPr>
          <m:t>N</m:t>
        </m:r>
      </m:oMath>
      <w:r>
        <w:t xml:space="preserve"> of SS/PBCH blocks associated with</w:t>
      </w:r>
      <w:r w:rsidRPr="00A81FC3">
        <w:t xml:space="preserve"> one </w:t>
      </w:r>
      <w:r>
        <w:t xml:space="preserve">PRACH occasion by </w:t>
      </w:r>
      <w:r w:rsidRPr="00162E2F">
        <w:rPr>
          <w:i/>
        </w:rPr>
        <w:t>ssb-perRACH-OccasionAndCB-</w:t>
      </w:r>
      <w:r w:rsidRPr="00957952">
        <w:rPr>
          <w:i/>
        </w:rPr>
        <w:t>PreamblesPerSSB</w:t>
      </w:r>
      <w:r>
        <w:t xml:space="preserve"> and a number </w:t>
      </w:r>
      <m:oMath>
        <m:r>
          <w:ins w:id="62" w:author="Aris Papasakellariou" w:date="2020-03-05T09:55:00Z">
            <w:rPr>
              <w:rFonts w:ascii="Cambria Math" w:hAnsi="Cambria Math"/>
            </w:rPr>
            <m:t>Q</m:t>
          </w:ins>
        </m:r>
        <m:r>
          <w:del w:id="63" w:author="Aris Papasakellariou" w:date="2020-03-05T09:55:00Z">
            <w:rPr>
              <w:rFonts w:ascii="Cambria Math"/>
            </w:rPr>
            <m:t>R</m:t>
          </w:del>
        </m:r>
      </m:oMath>
      <w:r>
        <w:t xml:space="preserve"> of contention based preambles per SS/PBCH </w:t>
      </w:r>
      <w:r w:rsidRPr="00162E2F">
        <w:t>block per valid PRACH occasion by</w:t>
      </w:r>
      <w:r>
        <w:t xml:space="preserve"> </w:t>
      </w:r>
      <w:r w:rsidRPr="00337CA7">
        <w:rPr>
          <w:i/>
          <w:iCs/>
        </w:rPr>
        <w:t>msgA-CB-PreamblesPerSSB</w:t>
      </w:r>
      <w:r>
        <w:rPr>
          <w:lang w:val="en-US"/>
        </w:rPr>
        <w:t xml:space="preserve">. </w:t>
      </w:r>
      <w:del w:id="64" w:author="Aris Papasakellariou" w:date="2020-03-05T09:55:00Z">
        <w:r w:rsidDel="009B2A9E">
          <w:rPr>
            <w:lang w:val="en-US"/>
          </w:rPr>
          <w:delText xml:space="preserve">The </w:delText>
        </w:r>
        <m:oMath>
          <m:r>
            <w:rPr>
              <w:rFonts w:ascii="Cambria Math"/>
            </w:rPr>
            <m:t>R</m:t>
          </m:r>
        </m:oMath>
        <w:r w:rsidDel="009B2A9E">
          <w:rPr>
            <w:lang w:val="en-US"/>
          </w:rPr>
          <w:delText xml:space="preserve"> contention based preambles </w:delText>
        </w:r>
        <w:r w:rsidDel="009B2A9E">
          <w:delText xml:space="preserve">per SS/PBCH </w:delText>
        </w:r>
        <w:r w:rsidRPr="00162E2F" w:rsidDel="009B2A9E">
          <w:delText>block per valid PRACH occasion</w:delText>
        </w:r>
        <w:r w:rsidDel="009B2A9E">
          <w:delText xml:space="preserve"> for Type-2 random access procedure start </w:delText>
        </w:r>
        <w:r w:rsidRPr="009B2A9E" w:rsidDel="009B2A9E">
          <w:delText>after the ones for Type-1 random access procedure.</w:delText>
        </w:r>
      </w:del>
      <w:r w:rsidR="009B2A9E" w:rsidRPr="009B2A9E">
        <w:rPr>
          <w:shd w:val="clear" w:color="auto" w:fill="FFFFFF"/>
        </w:rPr>
        <w:t xml:space="preserve"> </w:t>
      </w:r>
      <w:ins w:id="65" w:author="Aris Papasakellariou" w:date="2020-03-05T09:55:00Z">
        <w:r w:rsidR="009B2A9E" w:rsidRPr="009B2A9E">
          <w:rPr>
            <w:shd w:val="clear" w:color="auto" w:fill="FFFFFF"/>
          </w:rPr>
          <w:t>The PRACH transmission can be on a subset of PR</w:t>
        </w:r>
        <w:r w:rsidR="009B2A9E">
          <w:rPr>
            <w:shd w:val="clear" w:color="auto" w:fill="FFFFFF"/>
          </w:rPr>
          <w:t>ACH occasions associated with a</w:t>
        </w:r>
        <w:r w:rsidR="009B2A9E" w:rsidRPr="009B2A9E">
          <w:rPr>
            <w:rStyle w:val="apple-converted-space"/>
            <w:shd w:val="clear" w:color="auto" w:fill="FFFFFF"/>
          </w:rPr>
          <w:t> </w:t>
        </w:r>
        <w:r w:rsidR="009B2A9E" w:rsidRPr="009B2A9E">
          <w:rPr>
            <w:shd w:val="clear" w:color="auto" w:fill="FFFFFF"/>
          </w:rPr>
          <w:t>same SS/PBCH block index</w:t>
        </w:r>
        <w:r w:rsidR="009B2A9E" w:rsidRPr="009B2A9E">
          <w:rPr>
            <w:rStyle w:val="apple-converted-space"/>
            <w:shd w:val="clear" w:color="auto" w:fill="FFFFFF"/>
          </w:rPr>
          <w:t> </w:t>
        </w:r>
        <w:r w:rsidR="009B2A9E" w:rsidRPr="009B2A9E">
          <w:rPr>
            <w:shd w:val="clear" w:color="auto" w:fill="FFFFFF"/>
          </w:rPr>
          <w:t>for a UE provided with a PRACH mask index by</w:t>
        </w:r>
        <w:r w:rsidR="009B2A9E" w:rsidRPr="009B2A9E">
          <w:rPr>
            <w:rStyle w:val="apple-converted-space"/>
            <w:shd w:val="clear" w:color="auto" w:fill="FFFFFF"/>
          </w:rPr>
          <w:t> </w:t>
        </w:r>
        <w:r w:rsidR="009B2A9E" w:rsidRPr="009B2A9E">
          <w:rPr>
            <w:i/>
            <w:iCs/>
            <w:shd w:val="clear" w:color="auto" w:fill="FFFFFF"/>
          </w:rPr>
          <w:t>msgA-ssb-sharedRO-MaskIndex</w:t>
        </w:r>
        <w:r w:rsidR="009B2A9E" w:rsidRPr="009B2A9E">
          <w:rPr>
            <w:rStyle w:val="apple-converted-space"/>
            <w:shd w:val="clear" w:color="auto" w:fill="FFFFFF"/>
          </w:rPr>
          <w:t> </w:t>
        </w:r>
        <w:r w:rsidR="009B2A9E" w:rsidRPr="009B2A9E">
          <w:rPr>
            <w:shd w:val="clear" w:color="auto" w:fill="FFFFFF"/>
          </w:rPr>
          <w:t>according to [11, TS 38.321]</w:t>
        </w:r>
        <w:commentRangeStart w:id="66"/>
        <w:r w:rsidR="009B2A9E" w:rsidRPr="009B2A9E">
          <w:rPr>
            <w:shd w:val="clear" w:color="auto" w:fill="FFFFFF"/>
          </w:rPr>
          <w:t>.</w:t>
        </w:r>
      </w:ins>
      <w:commentRangeEnd w:id="66"/>
      <w:ins w:id="67" w:author="Aris Papasakellariou" w:date="2020-03-05T09:56:00Z">
        <w:r w:rsidR="009B2A9E">
          <w:rPr>
            <w:rStyle w:val="CommentReference"/>
            <w:rFonts w:eastAsia="MS Mincho"/>
          </w:rPr>
          <w:commentReference w:id="66"/>
        </w:r>
      </w:ins>
    </w:p>
    <w:p w14:paraId="2588135F" w14:textId="2682458B" w:rsidR="00317E22" w:rsidRPr="00651CCA" w:rsidRDefault="00317E22" w:rsidP="00317E22">
      <w:r>
        <w:rPr>
          <w:lang w:val="en-US"/>
        </w:rPr>
        <w:t xml:space="preserve">For Type-2 random access procedure with separate </w:t>
      </w:r>
      <w:ins w:id="68" w:author="Aris Papasakellariou" w:date="2020-03-05T09:58:00Z">
        <w:r w:rsidR="007F45A9">
          <w:rPr>
            <w:lang w:val="en-US"/>
          </w:rPr>
          <w:t xml:space="preserve">configuration of </w:t>
        </w:r>
      </w:ins>
      <w:r>
        <w:rPr>
          <w:lang w:val="en-US"/>
        </w:rPr>
        <w:t>PRACH occasions with Type-1 random access procedure</w:t>
      </w:r>
      <w:r>
        <w:t xml:space="preserve">, </w:t>
      </w:r>
      <w:r>
        <w:rPr>
          <w:lang w:val="en-US"/>
        </w:rPr>
        <w:t>a</w:t>
      </w:r>
      <w:r>
        <w:t xml:space="preserve"> UE is provided a number </w:t>
      </w:r>
      <m:oMath>
        <m:r>
          <w:rPr>
            <w:rFonts w:ascii="Cambria Math"/>
          </w:rPr>
          <m:t>N</m:t>
        </m:r>
      </m:oMath>
      <w:r>
        <w:t xml:space="preserve"> of SS/PBCH blocks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block per valid PRACH occasion by</w:t>
      </w:r>
      <w:r>
        <w:t xml:space="preserve"> </w:t>
      </w:r>
      <w:r w:rsidRPr="00B9288C">
        <w:rPr>
          <w:i/>
          <w:iCs/>
        </w:rPr>
        <w:t>ssb-perRACH-OccasionAndCB-PreamblesPerSSB-msgA</w:t>
      </w:r>
      <w:r>
        <w:rPr>
          <w:iCs/>
        </w:rPr>
        <w:t xml:space="preserve"> when provided; otherwise, by </w:t>
      </w:r>
      <w:r w:rsidRPr="00B9288C">
        <w:rPr>
          <w:i/>
          <w:iCs/>
        </w:rPr>
        <w:t>ssb-perRACH-OccasionAndCB-PreamblesPerSSB</w:t>
      </w:r>
      <w:r>
        <w:t>.</w:t>
      </w:r>
    </w:p>
    <w:p w14:paraId="705BDB1B" w14:textId="4DBB35E3" w:rsidR="00317E22" w:rsidRDefault="007F45A9" w:rsidP="00317E22">
      <w:pPr>
        <w:spacing w:after="240"/>
      </w:pPr>
      <w:ins w:id="69" w:author="Aris Papasakellariou" w:date="2020-03-05T09:59:00Z">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ins>
      <w:del w:id="70" w:author="Aris Papasakellariou" w:date="2020-03-05T09:59:00Z">
        <w:r w:rsidR="00317E22" w:rsidRPr="00957952" w:rsidDel="007F45A9">
          <w:delText>I</w:delText>
        </w:r>
      </w:del>
      <w:ins w:id="71" w:author="Aris Papasakellariou" w:date="2020-03-05T09:59:00Z">
        <w:r>
          <w:t>i</w:t>
        </w:r>
      </w:ins>
      <w:r w:rsidR="00317E22" w:rsidRPr="00957952">
        <w:t xml:space="preserve">f </w:t>
      </w:r>
      <m:oMath>
        <m:r>
          <w:ins w:id="72" w:author="Aris Papasakellariou" w:date="2020-03-05T10:00:00Z">
            <w:rPr>
              <w:rFonts w:ascii="Cambria Math"/>
            </w:rPr>
            <m:t>N</m:t>
          </w:ins>
        </m:r>
        <m:r>
          <w:ins w:id="73" w:author="Aris Papasakellariou" w:date="2020-03-05T10:01:00Z">
            <w:rPr>
              <w:rFonts w:ascii="Cambria Math"/>
            </w:rPr>
            <m:t>&lt;1</m:t>
          </w:ins>
        </m:r>
      </m:oMath>
      <w:del w:id="74" w:author="Aris Papasakellariou" w:date="2020-03-05T10:00:00Z">
        <w:r w:rsidR="00317E22" w:rsidDel="007F45A9">
          <w:rPr>
            <w:noProof/>
            <w:position w:val="-6"/>
            <w:lang w:val="en-US" w:eastAsia="en-US"/>
          </w:rPr>
          <w:drawing>
            <wp:inline distT="0" distB="0" distL="0" distR="0" wp14:anchorId="30F165A5" wp14:editId="14B80665">
              <wp:extent cx="279400" cy="160655"/>
              <wp:effectExtent l="0" t="0" r="635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r>
      </w:del>
      <w:r w:rsidR="00317E22" w:rsidRPr="00957952">
        <w:t xml:space="preserve">, one SS/PBCH block is mapped to </w:t>
      </w:r>
      <m:oMath>
        <m:f>
          <m:fPr>
            <m:type m:val="lin"/>
            <m:ctrlPr>
              <w:ins w:id="75" w:author="Aris Papasakellariou" w:date="2020-03-05T10:03:00Z">
                <w:rPr>
                  <w:rFonts w:ascii="Cambria Math" w:hAnsi="Cambria Math"/>
                  <w:i/>
                </w:rPr>
              </w:ins>
            </m:ctrlPr>
          </m:fPr>
          <m:num>
            <m:r>
              <w:ins w:id="76" w:author="Aris Papasakellariou" w:date="2020-03-05T10:03:00Z">
                <w:rPr>
                  <w:rFonts w:ascii="Cambria Math" w:hAnsi="Cambria Math"/>
                </w:rPr>
                <m:t>1</m:t>
              </w:ins>
            </m:r>
          </m:num>
          <m:den>
            <m:r>
              <w:ins w:id="77" w:author="Aris Papasakellariou" w:date="2020-03-05T10:03:00Z">
                <w:rPr>
                  <w:rFonts w:ascii="Cambria Math"/>
                </w:rPr>
                <m:t>N</m:t>
              </w:ins>
            </m:r>
          </m:den>
        </m:f>
      </m:oMath>
      <w:del w:id="78" w:author="Aris Papasakellariou" w:date="2020-03-05T10:03:00Z">
        <w:r w:rsidR="00317E22" w:rsidDel="007F45A9">
          <w:rPr>
            <w:noProof/>
            <w:position w:val="-10"/>
            <w:lang w:val="en-US" w:eastAsia="en-US"/>
          </w:rPr>
          <w:drawing>
            <wp:inline distT="0" distB="0" distL="0" distR="0" wp14:anchorId="37D5454E" wp14:editId="16740C00">
              <wp:extent cx="279400" cy="186055"/>
              <wp:effectExtent l="0" t="0" r="6350" b="4445"/>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r>
      </w:del>
      <w:r w:rsidR="00317E22" w:rsidRPr="00957952">
        <w:t xml:space="preserve"> consecutive valid PRACH occasions </w:t>
      </w:r>
      <w:r w:rsidR="00317E22" w:rsidRPr="00957952">
        <w:rPr>
          <w:lang w:eastAsia="zh-CN"/>
        </w:rPr>
        <w:t xml:space="preserve">and </w:t>
      </w:r>
      <m:oMath>
        <m:r>
          <w:ins w:id="79" w:author="Aris Papasakellariou" w:date="2020-03-05T10:00:00Z">
            <w:rPr>
              <w:rFonts w:ascii="Cambria Math" w:hAnsi="Cambria Math"/>
              <w:lang w:eastAsia="zh-CN"/>
            </w:rPr>
            <m:t>R</m:t>
          </w:ins>
        </m:r>
      </m:oMath>
      <w:del w:id="80" w:author="Aris Papasakellariou" w:date="2020-03-05T10:00:00Z">
        <w:r w:rsidR="00317E22" w:rsidDel="007F45A9">
          <w:rPr>
            <w:noProof/>
            <w:position w:val="-4"/>
            <w:lang w:val="en-US" w:eastAsia="en-US"/>
          </w:rPr>
          <w:drawing>
            <wp:inline distT="0" distB="0" distL="0" distR="0" wp14:anchorId="0BD09D6D" wp14:editId="31286680">
              <wp:extent cx="186055" cy="16065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del>
      <w:r w:rsidR="00317E22">
        <w:rPr>
          <w:lang w:eastAsia="zh-CN"/>
        </w:rPr>
        <w:t xml:space="preserve"> </w:t>
      </w:r>
      <w:r w:rsidR="00317E22" w:rsidRPr="00957952">
        <w:rPr>
          <w:lang w:eastAsia="zh-CN"/>
        </w:rPr>
        <w:t>contention based preambles with consecutive indexes associated with</w:t>
      </w:r>
      <w:r w:rsidR="00317E22">
        <w:rPr>
          <w:lang w:eastAsia="zh-CN"/>
        </w:rPr>
        <w:t xml:space="preserve"> the</w:t>
      </w:r>
      <w:r w:rsidR="00317E22" w:rsidRPr="00957952">
        <w:rPr>
          <w:lang w:eastAsia="zh-CN"/>
        </w:rPr>
        <w:t xml:space="preserve"> SS/PBCH block per valid PRACH occasion start from preamble index 0</w:t>
      </w:r>
      <w:r w:rsidR="00317E22" w:rsidRPr="00957952">
        <w:t xml:space="preserve">. If </w:t>
      </w:r>
      <m:oMath>
        <m:r>
          <w:ins w:id="81" w:author="Aris Papasakellariou" w:date="2020-03-05T10:01:00Z">
            <w:rPr>
              <w:rFonts w:ascii="Cambria Math"/>
            </w:rPr>
            <m:t>N</m:t>
          </w:ins>
        </m:r>
        <m:r>
          <w:ins w:id="82" w:author="Aris Papasakellariou" w:date="2020-03-05T10:01:00Z">
            <w:rPr>
              <w:rFonts w:ascii="Cambria Math" w:hAnsi="Cambria Math"/>
            </w:rPr>
            <m:t>≥</m:t>
          </w:ins>
        </m:r>
        <m:r>
          <w:ins w:id="83" w:author="Aris Papasakellariou" w:date="2020-03-05T10:01:00Z">
            <w:rPr>
              <w:rFonts w:ascii="Cambria Math"/>
            </w:rPr>
            <m:t>1</m:t>
          </w:ins>
        </m:r>
        <m:r>
          <w:del w:id="84" w:author="Aris Papasakellariou" w:date="2020-03-05T10:01:00Z">
            <m:rPr>
              <m:sty m:val="p"/>
            </m:rPr>
            <w:rPr>
              <w:rFonts w:ascii="Cambria Math" w:hAnsi="Cambria Math"/>
              <w:noProof/>
              <w:position w:val="-6"/>
              <w:lang w:val="en-US" w:eastAsia="en-US"/>
            </w:rPr>
            <w:drawing>
              <wp:inline distT="0" distB="0" distL="0" distR="0" wp14:anchorId="5D341B23" wp14:editId="4E9CB0F5">
                <wp:extent cx="279400" cy="160655"/>
                <wp:effectExtent l="0" t="0" r="635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del>
        </m:r>
      </m:oMath>
      <w:r w:rsidR="00317E22" w:rsidRPr="00957952">
        <w:t xml:space="preserve">, </w:t>
      </w:r>
      <m:oMath>
        <m:r>
          <w:ins w:id="85" w:author="Aris Papasakellariou" w:date="2020-03-05T10:01:00Z">
            <w:rPr>
              <w:rFonts w:ascii="Cambria Math" w:hAnsi="Cambria Math"/>
              <w:lang w:eastAsia="zh-CN"/>
            </w:rPr>
            <m:t>R</m:t>
          </w:ins>
        </m:r>
      </m:oMath>
      <w:del w:id="86" w:author="Aris Papasakellariou" w:date="2020-03-05T10:01:00Z">
        <w:r w:rsidR="00317E22" w:rsidDel="007F45A9">
          <w:rPr>
            <w:noProof/>
            <w:position w:val="-4"/>
            <w:lang w:val="en-US" w:eastAsia="en-US"/>
          </w:rPr>
          <w:drawing>
            <wp:inline distT="0" distB="0" distL="0" distR="0" wp14:anchorId="330204ED" wp14:editId="06602054">
              <wp:extent cx="186055" cy="160655"/>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del>
      <w:r w:rsidR="00317E22" w:rsidRPr="00957952">
        <w:t xml:space="preserve"> contention based preambles with consecutive indexes associated with SS/PBCH block </w:t>
      </w:r>
      <m:oMath>
        <m:r>
          <w:ins w:id="87" w:author="Aris Papasakellariou" w:date="2020-03-05T10:02:00Z">
            <w:rPr>
              <w:rFonts w:ascii="Cambria Math" w:hAnsi="Cambria Math"/>
              <w:lang w:eastAsia="zh-CN"/>
            </w:rPr>
            <m:t>n</m:t>
          </w:ins>
        </m:r>
        <m:r>
          <w:del w:id="88" w:author="Aris Papasakellariou" w:date="2020-03-05T10:02:00Z">
            <m:rPr>
              <m:sty m:val="p"/>
            </m:rPr>
            <w:rPr>
              <w:rFonts w:ascii="Cambria Math" w:hAnsi="Cambria Math"/>
              <w:noProof/>
              <w:position w:val="-6"/>
              <w:lang w:val="en-US" w:eastAsia="en-US"/>
            </w:rPr>
            <w:drawing>
              <wp:inline distT="0" distB="0" distL="0" distR="0" wp14:anchorId="6F83D18F" wp14:editId="764F0BD3">
                <wp:extent cx="160655" cy="147955"/>
                <wp:effectExtent l="0" t="0" r="0" b="4445"/>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0655" cy="147955"/>
                        </a:xfrm>
                        <a:prstGeom prst="rect">
                          <a:avLst/>
                        </a:prstGeom>
                        <a:noFill/>
                        <a:ln>
                          <a:noFill/>
                        </a:ln>
                      </pic:spPr>
                    </pic:pic>
                  </a:graphicData>
                </a:graphic>
              </wp:inline>
            </w:drawing>
          </w:del>
        </m:r>
      </m:oMath>
      <w:r w:rsidR="00317E22" w:rsidRPr="00957952">
        <w:t xml:space="preserve">, </w:t>
      </w:r>
      <m:oMath>
        <m:r>
          <w:ins w:id="89" w:author="Aris Papasakellariou" w:date="2020-03-05T10:03:00Z">
            <w:rPr>
              <w:rFonts w:ascii="Cambria Math" w:hAnsi="Cambria Math"/>
            </w:rPr>
            <m:t>0</m:t>
          </w:ins>
        </m:r>
        <m:r>
          <w:ins w:id="90" w:author="Aris Papasakellariou" w:date="2020-03-05T10:04:00Z">
            <w:rPr>
              <w:rFonts w:ascii="Cambria Math" w:hAnsi="Cambria Math"/>
            </w:rPr>
            <m:t>≤n≤N-1</m:t>
          </w:ins>
        </m:r>
      </m:oMath>
      <w:del w:id="91" w:author="Aris Papasakellariou" w:date="2020-03-05T10:04:00Z">
        <w:r w:rsidR="00317E22" w:rsidDel="007F45A9">
          <w:rPr>
            <w:noProof/>
            <w:position w:val="-6"/>
            <w:lang w:val="en-US" w:eastAsia="en-US"/>
          </w:rPr>
          <w:drawing>
            <wp:inline distT="0" distB="0" distL="0" distR="0" wp14:anchorId="2F0B5682" wp14:editId="7BED1AE1">
              <wp:extent cx="728345" cy="147955"/>
              <wp:effectExtent l="0" t="0" r="0" b="4445"/>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28345" cy="147955"/>
                      </a:xfrm>
                      <a:prstGeom prst="rect">
                        <a:avLst/>
                      </a:prstGeom>
                      <a:noFill/>
                      <a:ln>
                        <a:noFill/>
                      </a:ln>
                    </pic:spPr>
                  </pic:pic>
                </a:graphicData>
              </a:graphic>
            </wp:inline>
          </w:drawing>
        </w:r>
      </w:del>
      <w:r w:rsidR="00317E22" w:rsidRPr="00957952">
        <w:t xml:space="preserve">, </w:t>
      </w:r>
      <w:r w:rsidR="00317E22" w:rsidRPr="00D61DB9">
        <w:t xml:space="preserve">per valid PRACH occasion start from preamble index </w:t>
      </w:r>
      <m:oMath>
        <m:r>
          <w:ins w:id="92" w:author="Aris Papasakellariou" w:date="2020-03-05T10:04:00Z">
            <w:rPr>
              <w:rFonts w:ascii="Cambria Math" w:hAnsi="Cambria Math"/>
            </w:rPr>
            <m:t>n</m:t>
          </w:ins>
        </m:r>
        <m:f>
          <m:fPr>
            <m:type m:val="lin"/>
            <m:ctrlPr>
              <w:ins w:id="93" w:author="Aris Papasakellariou" w:date="2020-03-05T10:04:00Z">
                <w:rPr>
                  <w:rFonts w:ascii="Cambria Math" w:hAnsi="Cambria Math"/>
                  <w:i/>
                </w:rPr>
              </w:ins>
            </m:ctrlPr>
          </m:fPr>
          <m:num>
            <m:sSubSup>
              <m:sSubSupPr>
                <m:ctrlPr>
                  <w:ins w:id="94" w:author="Aris Papasakellariou" w:date="2020-03-05T10:04:00Z">
                    <w:rPr>
                      <w:rFonts w:ascii="Cambria Math" w:hAnsi="Cambria Math"/>
                      <w:i/>
                    </w:rPr>
                  </w:ins>
                </m:ctrlPr>
              </m:sSubSupPr>
              <m:e>
                <m:r>
                  <w:ins w:id="95" w:author="Aris Papasakellariou" w:date="2020-03-05T10:09:00Z">
                    <w:rPr>
                      <w:rFonts w:ascii="Cambria Math" w:hAnsi="Cambria Math"/>
                      <w:color w:val="000000" w:themeColor="text1"/>
                      <w:lang w:val="en-US"/>
                    </w:rPr>
                    <m:t>⋅</m:t>
                  </w:ins>
                </m:r>
                <m:r>
                  <w:ins w:id="96" w:author="Aris Papasakellariou" w:date="2020-03-05T10:04:00Z">
                    <w:rPr>
                      <w:rFonts w:ascii="Cambria Math" w:hAnsi="Cambria Math"/>
                    </w:rPr>
                    <m:t>N</m:t>
                  </w:ins>
                </m:r>
              </m:e>
              <m:sub>
                <m:r>
                  <w:ins w:id="97" w:author="Aris Papasakellariou" w:date="2020-03-05T10:10:00Z">
                    <m:rPr>
                      <m:sty m:val="p"/>
                    </m:rPr>
                    <w:rPr>
                      <w:rFonts w:ascii="Cambria Math" w:hAnsi="Cambria Math"/>
                    </w:rPr>
                    <m:t>pr</m:t>
                  </w:ins>
                </m:r>
                <m:r>
                  <w:ins w:id="98" w:author="Aris Papasakellariou" w:date="2020-03-05T10:04:00Z">
                    <m:rPr>
                      <m:sty m:val="p"/>
                    </m:rPr>
                    <w:rPr>
                      <w:rFonts w:ascii="Cambria Math" w:hAnsi="Cambria Math"/>
                    </w:rPr>
                    <m:t>eamble</m:t>
                  </w:ins>
                </m:r>
              </m:sub>
              <m:sup>
                <m:r>
                  <w:ins w:id="99" w:author="Aris Papasakellariou" w:date="2020-03-05T10:04:00Z">
                    <m:rPr>
                      <m:sty m:val="p"/>
                    </m:rPr>
                    <w:rPr>
                      <w:rFonts w:ascii="Cambria Math" w:hAnsi="Cambria Math"/>
                    </w:rPr>
                    <m:t>total</m:t>
                  </w:ins>
                </m:r>
              </m:sup>
            </m:sSubSup>
          </m:num>
          <m:den>
            <m:r>
              <w:ins w:id="100" w:author="Aris Papasakellariou" w:date="2020-03-05T10:04:00Z">
                <w:rPr>
                  <w:rFonts w:ascii="Cambria Math" w:hAnsi="Cambria Math"/>
                </w:rPr>
                <m:t>N</m:t>
              </w:ins>
            </m:r>
          </m:den>
        </m:f>
      </m:oMath>
      <w:del w:id="101" w:author="Aris Papasakellariou" w:date="2020-03-05T10:10:00Z">
        <w:r w:rsidR="00317E22" w:rsidDel="00C04686">
          <w:rPr>
            <w:noProof/>
            <w:position w:val="-12"/>
            <w:lang w:val="en-US" w:eastAsia="en-US"/>
          </w:rPr>
          <w:drawing>
            <wp:inline distT="0" distB="0" distL="0" distR="0" wp14:anchorId="610280EE" wp14:editId="53E24D96">
              <wp:extent cx="791845" cy="2159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91845" cy="215900"/>
                      </a:xfrm>
                      <a:prstGeom prst="rect">
                        <a:avLst/>
                      </a:prstGeom>
                      <a:noFill/>
                      <a:ln>
                        <a:noFill/>
                      </a:ln>
                    </pic:spPr>
                  </pic:pic>
                </a:graphicData>
              </a:graphic>
            </wp:inline>
          </w:drawing>
        </w:r>
      </w:del>
      <w:r w:rsidR="00317E22" w:rsidRPr="00D61DB9">
        <w:t xml:space="preserve"> where </w:t>
      </w:r>
      <m:oMath>
        <m:sSubSup>
          <m:sSubSupPr>
            <m:ctrlPr>
              <w:ins w:id="102" w:author="Aris Papasakellariou" w:date="2020-03-05T10:10:00Z">
                <w:rPr>
                  <w:rFonts w:ascii="Cambria Math" w:hAnsi="Cambria Math"/>
                  <w:i/>
                </w:rPr>
              </w:ins>
            </m:ctrlPr>
          </m:sSubSupPr>
          <m:e>
            <m:r>
              <w:ins w:id="103" w:author="Aris Papasakellariou" w:date="2020-03-05T10:10:00Z">
                <w:rPr>
                  <w:rFonts w:ascii="Cambria Math" w:hAnsi="Cambria Math"/>
                </w:rPr>
                <m:t>N</m:t>
              </w:ins>
            </m:r>
          </m:e>
          <m:sub>
            <m:r>
              <w:ins w:id="104" w:author="Aris Papasakellariou" w:date="2020-03-05T10:10:00Z">
                <m:rPr>
                  <m:sty m:val="p"/>
                </m:rPr>
                <w:rPr>
                  <w:rFonts w:ascii="Cambria Math" w:hAnsi="Cambria Math"/>
                </w:rPr>
                <m:t>preamble</m:t>
              </w:ins>
            </m:r>
          </m:sub>
          <m:sup>
            <m:r>
              <w:ins w:id="105" w:author="Aris Papasakellariou" w:date="2020-03-05T10:10:00Z">
                <m:rPr>
                  <m:sty m:val="p"/>
                </m:rPr>
                <w:rPr>
                  <w:rFonts w:ascii="Cambria Math" w:hAnsi="Cambria Math"/>
                </w:rPr>
                <m:t>total</m:t>
              </w:ins>
            </m:r>
          </m:sup>
        </m:sSubSup>
      </m:oMath>
      <w:del w:id="106" w:author="Aris Papasakellariou" w:date="2020-03-05T10:10:00Z">
        <w:r w:rsidR="00317E22" w:rsidDel="00C04686">
          <w:rPr>
            <w:noProof/>
            <w:position w:val="-12"/>
            <w:lang w:val="en-US" w:eastAsia="en-US"/>
          </w:rPr>
          <w:drawing>
            <wp:inline distT="0" distB="0" distL="0" distR="0" wp14:anchorId="38192425" wp14:editId="5CBD264D">
              <wp:extent cx="465455" cy="241300"/>
              <wp:effectExtent l="0" t="0" r="0" b="635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65455" cy="241300"/>
                      </a:xfrm>
                      <a:prstGeom prst="rect">
                        <a:avLst/>
                      </a:prstGeom>
                      <a:noFill/>
                      <a:ln>
                        <a:noFill/>
                      </a:ln>
                    </pic:spPr>
                  </pic:pic>
                </a:graphicData>
              </a:graphic>
            </wp:inline>
          </w:drawing>
        </w:r>
      </w:del>
      <w:r w:rsidR="00317E22" w:rsidRPr="00D61DB9">
        <w:t xml:space="preserve"> is provided by </w:t>
      </w:r>
      <w:r w:rsidR="00317E22" w:rsidRPr="00D61DB9">
        <w:rPr>
          <w:i/>
          <w:noProof/>
        </w:rPr>
        <w:t>totalNumberOfRA-Preambles</w:t>
      </w:r>
      <w:r w:rsidR="00317E22" w:rsidRPr="00D61DB9">
        <w:rPr>
          <w:noProof/>
        </w:rPr>
        <w:t xml:space="preserve"> </w:t>
      </w:r>
      <w:r w:rsidR="00317E22" w:rsidRPr="00A75C17">
        <w:rPr>
          <w:noProof/>
        </w:rPr>
        <w:t xml:space="preserve">for Type-1 random access procedure, or by </w:t>
      </w:r>
      <w:r w:rsidR="00317E22" w:rsidRPr="00A75C17">
        <w:rPr>
          <w:i/>
          <w:noProof/>
        </w:rPr>
        <w:t>msgA-totalNumberOfRA-Preambles</w:t>
      </w:r>
      <w:r w:rsidR="00317E22" w:rsidRPr="00A75C17">
        <w:rPr>
          <w:noProof/>
        </w:rPr>
        <w:t xml:space="preserve"> for Type-2 random access procedure</w:t>
      </w:r>
      <w:r w:rsidR="00317E22" w:rsidRPr="00F55B60">
        <w:t xml:space="preserve"> </w:t>
      </w:r>
      <w:r w:rsidR="00317E22" w:rsidRPr="00A75C17">
        <w:t xml:space="preserve">with separate </w:t>
      </w:r>
      <w:ins w:id="107" w:author="Aris Papasakellariou 1" w:date="2020-03-08T18:22:00Z">
        <w:r w:rsidR="008050AA">
          <w:t xml:space="preserve">configuration of </w:t>
        </w:r>
      </w:ins>
      <w:r w:rsidR="00317E22" w:rsidRPr="00A75C17">
        <w:t>PRACH occasions from a Type 1 random access procedure</w:t>
      </w:r>
      <w:r w:rsidR="00317E22" w:rsidRPr="00A75C17">
        <w:rPr>
          <w:noProof/>
        </w:rPr>
        <w:t xml:space="preserve">, </w:t>
      </w:r>
      <w:r w:rsidR="00317E22" w:rsidRPr="00D61DB9">
        <w:rPr>
          <w:noProof/>
        </w:rPr>
        <w:t xml:space="preserve">and is an integer multiple of </w:t>
      </w:r>
      <m:oMath>
        <m:r>
          <w:ins w:id="108" w:author="Aris Papasakellariou" w:date="2020-03-05T10:02:00Z">
            <w:rPr>
              <w:rFonts w:ascii="Cambria Math"/>
            </w:rPr>
            <m:t>N</m:t>
          </w:ins>
        </m:r>
        <m:r>
          <w:del w:id="109" w:author="Aris Papasakellariou" w:date="2020-03-05T10:02:00Z">
            <m:rPr>
              <m:sty m:val="p"/>
            </m:rPr>
            <w:rPr>
              <w:rFonts w:ascii="Cambria Math" w:hAnsi="Cambria Math"/>
              <w:noProof/>
              <w:position w:val="-6"/>
              <w:lang w:val="en-US" w:eastAsia="en-US"/>
            </w:rPr>
            <w:drawing>
              <wp:inline distT="0" distB="0" distL="0" distR="0" wp14:anchorId="378C78AF" wp14:editId="2B66B06A">
                <wp:extent cx="186055" cy="160655"/>
                <wp:effectExtent l="0" t="0" r="4445"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del>
        </m:r>
      </m:oMath>
      <w:r w:rsidR="00317E22" w:rsidRPr="00D61DB9">
        <w:t>.</w:t>
      </w:r>
      <w:r w:rsidR="00317E22" w:rsidRPr="004107BC">
        <w:t xml:space="preserve"> </w:t>
      </w:r>
    </w:p>
    <w:p w14:paraId="4D4521EE" w14:textId="4785AF93" w:rsidR="00FC0B81" w:rsidRPr="0096235E" w:rsidRDefault="00FC0B81" w:rsidP="00FC0B81">
      <w:pPr>
        <w:spacing w:after="240"/>
        <w:rPr>
          <w:ins w:id="110" w:author="Aris Papasakellariou" w:date="2020-03-05T10:14:00Z"/>
        </w:rPr>
      </w:pPr>
      <w:ins w:id="111" w:author="Aris Papasakellariou" w:date="2020-03-05T10:14:00Z">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per valid PRACH occasion start from preamble index </w:t>
        </w:r>
      </w:ins>
      <m:oMath>
        <m:r>
          <w:ins w:id="112" w:author="Aris Papasakellariou" w:date="2020-03-05T10:15:00Z">
            <w:rPr>
              <w:rFonts w:ascii="Cambria Math" w:hAnsi="Cambria Math"/>
              <w:lang w:eastAsia="zh-CN"/>
            </w:rPr>
            <m:t>R</m:t>
          </w:ins>
        </m:r>
      </m:oMath>
      <w:ins w:id="113" w:author="Aris Papasakellariou" w:date="2020-03-05T10:14:00Z">
        <w:r w:rsidRPr="00E80780">
          <w:t xml:space="preserve">. If </w:t>
        </w:r>
      </w:ins>
      <m:oMath>
        <m:r>
          <w:ins w:id="114" w:author="Aris Papasakellariou" w:date="2020-03-05T10:15:00Z">
            <w:rPr>
              <w:rFonts w:ascii="Cambria Math"/>
            </w:rPr>
            <m:t>N</m:t>
          </w:ins>
        </m:r>
        <m:r>
          <w:ins w:id="115" w:author="Aris Papasakellariou" w:date="2020-03-05T10:15:00Z">
            <w:rPr>
              <w:rFonts w:ascii="Cambria Math" w:hAnsi="Cambria Math"/>
            </w:rPr>
            <m:t>≥</m:t>
          </w:ins>
        </m:r>
        <m:r>
          <w:ins w:id="116" w:author="Aris Papasakellariou" w:date="2020-03-05T10:15:00Z">
            <w:rPr>
              <w:rFonts w:ascii="Cambria Math"/>
            </w:rPr>
            <m:t>1</m:t>
          </w:ins>
        </m:r>
      </m:oMath>
      <w:ins w:id="117" w:author="Aris Papasakellariou" w:date="2020-03-05T10:14:00Z">
        <w:r w:rsidRPr="00E80780">
          <w:t xml:space="preserve">, </w:t>
        </w:r>
        <m:oMath>
          <m:r>
            <w:rPr>
              <w:rFonts w:ascii="Cambria Math"/>
            </w:rPr>
            <m:t>Q</m:t>
          </m:r>
        </m:oMath>
        <w:r w:rsidRPr="00E80780">
          <w:t xml:space="preserve"> contention based preambles with consecutive indexes associated with SS/PBCH block</w:t>
        </w:r>
      </w:ins>
      <w:ins w:id="118" w:author="Aris Papasakellariou" w:date="2020-03-05T10:15:00Z">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ins>
      <w:ins w:id="119" w:author="Aris Papasakellariou" w:date="2020-03-05T10:14:00Z">
        <w:r w:rsidRPr="00E80780">
          <w:t>, per valid PRACH occasion start from preamble index</w:t>
        </w:r>
      </w:ins>
      <w:ins w:id="120" w:author="Aris Papasakellariou" w:date="2020-03-05T10:15:00Z">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ins>
      <w:ins w:id="121" w:author="Aris Papasakellariou" w:date="2020-03-05T10:14:00Z">
        <w:r>
          <w:t xml:space="preserve">, </w:t>
        </w:r>
        <w:r w:rsidRPr="00E80780">
          <w:t xml:space="preserve">where </w:t>
        </w:r>
      </w:ins>
      <m:oMath>
        <m:sSubSup>
          <m:sSubSupPr>
            <m:ctrlPr>
              <w:ins w:id="122" w:author="Aris Papasakellariou" w:date="2020-03-05T10:18:00Z">
                <w:rPr>
                  <w:rFonts w:ascii="Cambria Math" w:hAnsi="Cambria Math"/>
                  <w:i/>
                </w:rPr>
              </w:ins>
            </m:ctrlPr>
          </m:sSubSupPr>
          <m:e>
            <m:r>
              <w:ins w:id="123" w:author="Aris Papasakellariou" w:date="2020-03-05T10:18:00Z">
                <w:rPr>
                  <w:rFonts w:ascii="Cambria Math" w:hAnsi="Cambria Math"/>
                </w:rPr>
                <m:t>N</m:t>
              </w:ins>
            </m:r>
          </m:e>
          <m:sub>
            <m:r>
              <w:ins w:id="124" w:author="Aris Papasakellariou" w:date="2020-03-05T10:18:00Z">
                <m:rPr>
                  <m:sty m:val="p"/>
                </m:rPr>
                <w:rPr>
                  <w:rFonts w:ascii="Cambria Math" w:hAnsi="Cambria Math"/>
                </w:rPr>
                <m:t>preamble</m:t>
              </w:ins>
            </m:r>
          </m:sub>
          <m:sup>
            <m:r>
              <w:ins w:id="125" w:author="Aris Papasakellariou" w:date="2020-03-05T10:18:00Z">
                <m:rPr>
                  <m:sty m:val="p"/>
                </m:rPr>
                <w:rPr>
                  <w:rFonts w:ascii="Cambria Math" w:hAnsi="Cambria Math"/>
                </w:rPr>
                <m:t>total</m:t>
              </w:ins>
            </m:r>
          </m:sup>
        </m:sSubSup>
      </m:oMath>
      <w:ins w:id="126" w:author="Aris Papasakellariou" w:date="2020-03-05T10:14:00Z">
        <w:r w:rsidRPr="00E80780">
          <w:t xml:space="preserve"> is provided by </w:t>
        </w:r>
        <w:r w:rsidRPr="00E80780">
          <w:rPr>
            <w:i/>
            <w:noProof/>
          </w:rPr>
          <w:t>totalNumberOfRA-Preambles</w:t>
        </w:r>
        <w:r w:rsidRPr="00E80780">
          <w:rPr>
            <w:noProof/>
          </w:rPr>
          <w:t xml:space="preserve"> for Type-1 random access procedure</w:t>
        </w:r>
        <w:r w:rsidRPr="00E80780">
          <w:t>.</w:t>
        </w:r>
      </w:ins>
    </w:p>
    <w:p w14:paraId="0EF19279" w14:textId="64FAC04F" w:rsidR="00317E22" w:rsidRDefault="00317E22" w:rsidP="00317E22">
      <w:pPr>
        <w:spacing w:after="240"/>
      </w:pPr>
      <w:r w:rsidRPr="00395132">
        <w:rPr>
          <w:color w:val="000000"/>
        </w:rPr>
        <w:t xml:space="preserve">For </w:t>
      </w:r>
      <w:r>
        <w:rPr>
          <w:color w:val="000000"/>
        </w:rPr>
        <w:t xml:space="preserve">link recovery, a UE is provided </w:t>
      </w:r>
      <m:oMath>
        <m:r>
          <w:ins w:id="127" w:author="Aris Papasakellariou" w:date="2020-03-05T10:11:00Z">
            <w:rPr>
              <w:rFonts w:ascii="Cambria Math"/>
            </w:rPr>
            <m:t>N</m:t>
          </w:ins>
        </m:r>
      </m:oMath>
      <w:del w:id="128" w:author="Aris Papasakellariou" w:date="2020-03-05T10:11:00Z">
        <w:r w:rsidDel="00C04686">
          <w:rPr>
            <w:noProof/>
            <w:position w:val="-6"/>
            <w:lang w:val="en-US" w:eastAsia="en-US"/>
          </w:rPr>
          <w:drawing>
            <wp:inline distT="0" distB="0" distL="0" distR="0" wp14:anchorId="22FE91DD" wp14:editId="7D30276B">
              <wp:extent cx="186055" cy="160655"/>
              <wp:effectExtent l="0" t="0" r="4445"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del>
      <w:r w:rsidRPr="00395132">
        <w:rPr>
          <w:color w:val="000000"/>
        </w:rPr>
        <w:t xml:space="preserve"> SS/PBCH blocks 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m:oMath>
        <m:r>
          <w:ins w:id="129" w:author="Aris Papasakellariou" w:date="2020-03-05T10:12:00Z">
            <w:rPr>
              <w:rFonts w:ascii="Cambria Math"/>
            </w:rPr>
            <m:t>N</m:t>
          </w:ins>
        </m:r>
      </m:oMath>
      <w:del w:id="130" w:author="Aris Papasakellariou" w:date="2020-03-05T10:12:00Z">
        <w:r w:rsidDel="00C04686">
          <w:rPr>
            <w:noProof/>
            <w:position w:val="-6"/>
            <w:lang w:val="en-US" w:eastAsia="en-US"/>
          </w:rPr>
          <w:drawing>
            <wp:inline distT="0" distB="0" distL="0" distR="0" wp14:anchorId="1B2E9F48" wp14:editId="4ED64E4B">
              <wp:extent cx="186055" cy="160655"/>
              <wp:effectExtent l="0" t="0" r="4445"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del>
      <w:r>
        <w:rPr>
          <w:color w:val="000000"/>
        </w:rPr>
        <w:t xml:space="preserve"> SS/PBCH blocks 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If </w:t>
      </w:r>
      <m:oMath>
        <m:r>
          <w:ins w:id="131" w:author="Aris Papasakellariou" w:date="2020-03-05T10:12:00Z">
            <w:rPr>
              <w:rFonts w:ascii="Cambria Math"/>
            </w:rPr>
            <m:t>N&lt;1</m:t>
          </w:ins>
        </m:r>
        <m:r>
          <w:del w:id="132" w:author="Aris Papasakellariou" w:date="2020-03-05T10:12:00Z">
            <m:rPr>
              <m:sty m:val="p"/>
            </m:rPr>
            <w:rPr>
              <w:rFonts w:ascii="Cambria Math" w:hAnsi="Cambria Math"/>
              <w:noProof/>
              <w:position w:val="-6"/>
              <w:lang w:val="en-US" w:eastAsia="en-US"/>
            </w:rPr>
            <w:drawing>
              <wp:inline distT="0" distB="0" distL="0" distR="0" wp14:anchorId="66A15862" wp14:editId="13376B05">
                <wp:extent cx="279400" cy="160655"/>
                <wp:effectExtent l="0" t="0" r="635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del>
        </m:r>
      </m:oMath>
      <w:r w:rsidRPr="00395132">
        <w:rPr>
          <w:color w:val="000000"/>
        </w:rPr>
        <w:t xml:space="preserve">, one SS/PBCH block is mapped to </w:t>
      </w:r>
      <m:oMath>
        <m:f>
          <m:fPr>
            <m:type m:val="lin"/>
            <m:ctrlPr>
              <w:ins w:id="133" w:author="Aris Papasakellariou" w:date="2020-03-05T10:13:00Z">
                <w:rPr>
                  <w:rFonts w:ascii="Cambria Math" w:hAnsi="Cambria Math"/>
                  <w:i/>
                </w:rPr>
              </w:ins>
            </m:ctrlPr>
          </m:fPr>
          <m:num>
            <m:r>
              <w:ins w:id="134" w:author="Aris Papasakellariou" w:date="2020-03-05T10:13:00Z">
                <w:rPr>
                  <w:rFonts w:ascii="Cambria Math" w:hAnsi="Cambria Math"/>
                </w:rPr>
                <m:t>1</m:t>
              </w:ins>
            </m:r>
          </m:num>
          <m:den>
            <m:r>
              <w:ins w:id="135" w:author="Aris Papasakellariou" w:date="2020-03-05T10:13:00Z">
                <w:rPr>
                  <w:rFonts w:ascii="Cambria Math"/>
                </w:rPr>
                <m:t>N</m:t>
              </w:ins>
            </m:r>
          </m:den>
        </m:f>
        <m:r>
          <w:del w:id="136" w:author="Aris Papasakellariou" w:date="2020-03-05T10:13:00Z">
            <m:rPr>
              <m:sty m:val="p"/>
            </m:rPr>
            <w:rPr>
              <w:rFonts w:ascii="Cambria Math" w:hAnsi="Cambria Math"/>
              <w:noProof/>
              <w:position w:val="-10"/>
              <w:lang w:val="en-US" w:eastAsia="en-US"/>
            </w:rPr>
            <w:drawing>
              <wp:inline distT="0" distB="0" distL="0" distR="0" wp14:anchorId="56C88F87" wp14:editId="3EF3998B">
                <wp:extent cx="279400" cy="186055"/>
                <wp:effectExtent l="0" t="0" r="6350" b="4445"/>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9400" cy="186055"/>
                        </a:xfrm>
                        <a:prstGeom prst="rect">
                          <a:avLst/>
                        </a:prstGeom>
                        <a:noFill/>
                        <a:ln>
                          <a:noFill/>
                        </a:ln>
                      </pic:spPr>
                    </pic:pic>
                  </a:graphicData>
                </a:graphic>
              </wp:inline>
            </w:drawing>
          </w:del>
        </m:r>
      </m:oMath>
      <w:r w:rsidRPr="00395132">
        <w:rPr>
          <w:color w:val="000000"/>
        </w:rPr>
        <w:t> consecutive valid PRACH</w:t>
      </w:r>
      <w:r>
        <w:t xml:space="preserve"> occasions. If </w:t>
      </w:r>
      <m:oMath>
        <m:r>
          <w:ins w:id="137" w:author="Aris Papasakellariou" w:date="2020-03-05T10:12:00Z">
            <w:rPr>
              <w:rFonts w:ascii="Cambria Math"/>
            </w:rPr>
            <m:t>N</m:t>
          </w:ins>
        </m:r>
        <m:r>
          <w:ins w:id="138" w:author="Aris Papasakellariou" w:date="2020-03-05T10:12:00Z">
            <w:rPr>
              <w:rFonts w:ascii="Cambria Math" w:hAnsi="Cambria Math"/>
            </w:rPr>
            <m:t>≥</m:t>
          </w:ins>
        </m:r>
        <m:r>
          <w:ins w:id="139" w:author="Aris Papasakellariou" w:date="2020-03-05T10:12:00Z">
            <w:rPr>
              <w:rFonts w:ascii="Cambria Math"/>
            </w:rPr>
            <m:t>1</m:t>
          </w:ins>
        </m:r>
      </m:oMath>
      <w:del w:id="140" w:author="Aris Papasakellariou" w:date="2020-03-05T10:13:00Z">
        <w:r w:rsidDel="00C04686">
          <w:rPr>
            <w:noProof/>
            <w:position w:val="-6"/>
            <w:lang w:val="en-US" w:eastAsia="en-US"/>
          </w:rPr>
          <w:drawing>
            <wp:inline distT="0" distB="0" distL="0" distR="0" wp14:anchorId="67370568" wp14:editId="03422959">
              <wp:extent cx="279400" cy="160655"/>
              <wp:effectExtent l="0" t="0" r="635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160655"/>
                      </a:xfrm>
                      <a:prstGeom prst="rect">
                        <a:avLst/>
                      </a:prstGeom>
                      <a:noFill/>
                      <a:ln>
                        <a:noFill/>
                      </a:ln>
                    </pic:spPr>
                  </pic:pic>
                </a:graphicData>
              </a:graphic>
            </wp:inline>
          </w:drawing>
        </w:r>
      </w:del>
      <w:r w:rsidR="00C04686">
        <w:t>, all consecutive</w:t>
      </w:r>
      <w:r>
        <w:t xml:space="preserve"> </w:t>
      </w:r>
      <m:oMath>
        <m:r>
          <w:ins w:id="141" w:author="Aris Papasakellariou" w:date="2020-03-05T10:12:00Z">
            <w:rPr>
              <w:rFonts w:ascii="Cambria Math"/>
            </w:rPr>
            <m:t>N</m:t>
          </w:ins>
        </m:r>
      </m:oMath>
      <w:del w:id="142" w:author="Aris Papasakellariou" w:date="2020-03-05T10:12:00Z">
        <w:r w:rsidDel="00C04686">
          <w:rPr>
            <w:noProof/>
            <w:position w:val="-6"/>
            <w:lang w:val="en-US" w:eastAsia="en-US"/>
          </w:rPr>
          <w:drawing>
            <wp:inline distT="0" distB="0" distL="0" distR="0" wp14:anchorId="44D75F0B" wp14:editId="592D0290">
              <wp:extent cx="186055" cy="160655"/>
              <wp:effectExtent l="0" t="0" r="4445"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6055" cy="160655"/>
                      </a:xfrm>
                      <a:prstGeom prst="rect">
                        <a:avLst/>
                      </a:prstGeom>
                      <a:noFill/>
                      <a:ln>
                        <a:noFill/>
                      </a:ln>
                    </pic:spPr>
                  </pic:pic>
                </a:graphicData>
              </a:graphic>
            </wp:inline>
          </w:drawing>
        </w:r>
      </w:del>
      <w:r>
        <w:t xml:space="preserve"> SS/PBCH blocks are associated with one PRACH occasion. </w:t>
      </w:r>
    </w:p>
    <w:p w14:paraId="222BDDCB" w14:textId="77777777" w:rsidR="000A0AFA" w:rsidRPr="00A233B6" w:rsidRDefault="000A0AFA" w:rsidP="000A0AFA">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E71EBC2" w14:textId="77777777" w:rsidR="00A233B6" w:rsidRPr="00B916EC" w:rsidRDefault="00A233B6" w:rsidP="00A233B6">
      <w:pPr>
        <w:pStyle w:val="Heading2"/>
      </w:pPr>
      <w:r w:rsidRPr="00B916EC">
        <w:t>8</w:t>
      </w:r>
      <w:r w:rsidRPr="00B916EC">
        <w:rPr>
          <w:rFonts w:hint="eastAsia"/>
        </w:rPr>
        <w:t>.1</w:t>
      </w:r>
      <w:r>
        <w:t>A</w:t>
      </w:r>
      <w:r>
        <w:rPr>
          <w:rFonts w:hint="eastAsia"/>
        </w:rPr>
        <w:tab/>
      </w:r>
      <w:r>
        <w:t>PUSCH for Type-2 random access procedure</w:t>
      </w:r>
      <w:bookmarkEnd w:id="26"/>
      <w:bookmarkEnd w:id="27"/>
      <w:bookmarkEnd w:id="28"/>
      <w:bookmarkEnd w:id="29"/>
    </w:p>
    <w:p w14:paraId="436E2C5F" w14:textId="07C71C78" w:rsidR="00A233B6" w:rsidRPr="00347E0C" w:rsidRDefault="00A233B6" w:rsidP="00A233B6">
      <w:r>
        <w:rPr>
          <w:lang w:val="en-US"/>
        </w:rPr>
        <w:t xml:space="preserve">For a Type-2 random access procedure, a UE transmits a PUSCH, when applicable, after transmitting a PRACH. The UE encodes a transport </w:t>
      </w:r>
      <w:r w:rsidRPr="008050AA">
        <w:rPr>
          <w:lang w:val="en-US"/>
        </w:rPr>
        <w:t xml:space="preserve">block provided for the PUSCH transmission </w:t>
      </w:r>
      <w:r w:rsidRPr="008050AA">
        <w:t xml:space="preserve">using redundancy version number 0. </w:t>
      </w:r>
      <w:ins w:id="143" w:author="Aris Papasakellariou" w:date="2020-03-05T22:01:00Z">
        <w:r w:rsidR="006F605B" w:rsidRPr="008050AA">
          <w:t xml:space="preserve">For operation without shared spectrum channel </w:t>
        </w:r>
        <w:commentRangeStart w:id="144"/>
        <w:r w:rsidR="006F605B" w:rsidRPr="008050AA">
          <w:t>access</w:t>
        </w:r>
      </w:ins>
      <w:del w:id="145" w:author="Aris Papasakellariou" w:date="2020-03-05T22:01:00Z">
        <w:r w:rsidRPr="008050AA" w:rsidDel="006F605B">
          <w:delText xml:space="preserve">If </w:delText>
        </w:r>
        <w:r w:rsidRPr="008050AA" w:rsidDel="006F605B">
          <w:rPr>
            <w:i/>
          </w:rPr>
          <w:delText>useInterlacePUSCH-Common</w:delText>
        </w:r>
        <w:r w:rsidRPr="008050AA" w:rsidDel="006F605B">
          <w:delText xml:space="preserve"> is not provided</w:delText>
        </w:r>
      </w:del>
      <w:commentRangeEnd w:id="144"/>
      <w:r w:rsidR="00401DB6">
        <w:rPr>
          <w:rStyle w:val="CommentReference"/>
          <w:rFonts w:eastAsia="MS Mincho"/>
        </w:rPr>
        <w:commentReference w:id="144"/>
      </w:r>
      <w:r w:rsidRPr="008050AA">
        <w:t xml:space="preserve">, </w:t>
      </w:r>
      <w:r w:rsidRPr="008050AA">
        <w:rPr>
          <w:lang w:val="en-US"/>
        </w:rPr>
        <w:t xml:space="preserve">the PUSCH transmission is after the PRACH transmission by </w:t>
      </w:r>
      <w:r>
        <w:rPr>
          <w:lang w:val="en-US"/>
        </w:rPr>
        <w:t xml:space="preserve">at least </w:t>
      </w:r>
      <m:oMath>
        <m:r>
          <w:rPr>
            <w:rFonts w:ascii="Cambria Math" w:hAnsi="Cambria Math"/>
            <w:lang w:val="en-US"/>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and </w:t>
      </w:r>
      <m:oMath>
        <m:r>
          <w:rPr>
            <w:rFonts w:ascii="Cambria Math" w:hAnsi="Cambria Math"/>
          </w:rPr>
          <m:t>μ</m:t>
        </m:r>
      </m:oMath>
      <w:r>
        <w:t xml:space="preserve"> is the SCS configuration for the active UL BWP.</w:t>
      </w:r>
    </w:p>
    <w:p w14:paraId="74A90982" w14:textId="2283580E" w:rsidR="00A233B6" w:rsidRDefault="00A233B6" w:rsidP="00A233B6">
      <w:r>
        <w:t xml:space="preserve">A UE does not transmit a PUSCH in a PUSCH occasion if the PUSCH occasion </w:t>
      </w:r>
      <w:ins w:id="146" w:author="Aris Papasakellariou" w:date="2020-03-05T09:18:00Z">
        <w:r w:rsidR="00B15630">
          <w:t xml:space="preserve">associated with a DMRS resource </w:t>
        </w:r>
      </w:ins>
      <w:r>
        <w:t xml:space="preserve">is not mapped to a </w:t>
      </w:r>
      <w:commentRangeStart w:id="147"/>
      <w:ins w:id="148" w:author="Aris Papasakellariou" w:date="2020-03-05T09:18:00Z">
        <w:r w:rsidR="00B15630">
          <w:t>preamble</w:t>
        </w:r>
      </w:ins>
      <w:commentRangeEnd w:id="147"/>
      <w:ins w:id="149" w:author="Aris Papasakellariou" w:date="2020-03-05T09:23:00Z">
        <w:r w:rsidR="004F7207">
          <w:rPr>
            <w:rStyle w:val="CommentReference"/>
            <w:rFonts w:eastAsia="MS Mincho"/>
          </w:rPr>
          <w:commentReference w:id="147"/>
        </w:r>
      </w:ins>
      <w:ins w:id="150" w:author="Aris Papasakellariou" w:date="2020-03-05T09:18:00Z">
        <w:r w:rsidR="00B15630">
          <w:t xml:space="preserve"> of </w:t>
        </w:r>
      </w:ins>
      <w:r>
        <w:t xml:space="preserve">valid PRACH occasions. A UE can transmit a PRACH </w:t>
      </w:r>
      <w:ins w:id="151" w:author="Aris Papasakellariou" w:date="2020-03-05T09:18:00Z">
        <w:r w:rsidR="00B15630">
          <w:t xml:space="preserve">preamble </w:t>
        </w:r>
      </w:ins>
      <w:r>
        <w:t xml:space="preserve">in a valid PRACH occasion if the PRACH </w:t>
      </w:r>
      <w:ins w:id="152" w:author="Aris Papasakellariou" w:date="2020-03-05T09:19:00Z">
        <w:r w:rsidR="00B15630">
          <w:t>preamble</w:t>
        </w:r>
      </w:ins>
      <w:del w:id="153" w:author="Aris Papasakellariou" w:date="2020-03-05T09:19:00Z">
        <w:r w:rsidDel="00B15630">
          <w:delText>occasion</w:delText>
        </w:r>
      </w:del>
      <w:r>
        <w:t xml:space="preserve"> is not mapped to a valid PUSCH occasion.</w:t>
      </w:r>
    </w:p>
    <w:p w14:paraId="13DEA7A1" w14:textId="26C21DE6" w:rsidR="00A233B6" w:rsidRPr="008039B2" w:rsidRDefault="00A233B6" w:rsidP="00A233B6">
      <w:r>
        <w:t>A</w:t>
      </w:r>
      <w:r>
        <w:rPr>
          <w:iCs/>
        </w:rPr>
        <w:t xml:space="preserve"> mapping between </w:t>
      </w:r>
      <w:ins w:id="154" w:author="Aris Papasakellariou" w:date="2020-03-05T09:19:00Z">
        <w:r w:rsidR="00B15630">
          <w:rPr>
            <w:iCs/>
          </w:rPr>
          <w:t xml:space="preserve">one or multiple </w:t>
        </w:r>
      </w:ins>
      <w:r>
        <w:rPr>
          <w:iCs/>
        </w:rPr>
        <w:t xml:space="preserve">PRACH </w:t>
      </w:r>
      <w:ins w:id="155" w:author="Aris Papasakellariou" w:date="2020-03-05T09:19:00Z">
        <w:r w:rsidR="00B15630">
          <w:rPr>
            <w:iCs/>
          </w:rPr>
          <w:t>preambles</w:t>
        </w:r>
      </w:ins>
      <w:del w:id="156" w:author="Aris Papasakellariou" w:date="2020-03-05T09:19:00Z">
        <w:r w:rsidDel="00B15630">
          <w:rPr>
            <w:iCs/>
          </w:rPr>
          <w:delText>occasions</w:delText>
        </w:r>
      </w:del>
      <w:r>
        <w:rPr>
          <w:iCs/>
        </w:rPr>
        <w:t xml:space="preserve"> and </w:t>
      </w:r>
      <w:ins w:id="157" w:author="Aris Papasakellariou" w:date="2020-03-05T09:19:00Z">
        <w:r w:rsidR="00B15630">
          <w:rPr>
            <w:iCs/>
          </w:rPr>
          <w:t xml:space="preserve">a </w:t>
        </w:r>
      </w:ins>
      <w:r>
        <w:rPr>
          <w:iCs/>
        </w:rPr>
        <w:t>PUSCH occasion</w:t>
      </w:r>
      <w:del w:id="158" w:author="Aris Papasakellariou" w:date="2020-03-05T09:19:00Z">
        <w:r w:rsidDel="00B15630">
          <w:rPr>
            <w:iCs/>
          </w:rPr>
          <w:delText>s</w:delText>
        </w:r>
      </w:del>
      <w:r>
        <w:rPr>
          <w:iCs/>
        </w:rPr>
        <w:t xml:space="preserve"> </w:t>
      </w:r>
      <w:ins w:id="159" w:author="Aris Papasakellariou" w:date="2020-03-05T09:19:00Z">
        <w:r w:rsidR="00B15630">
          <w:t xml:space="preserve">associated with a DMRS resource </w:t>
        </w:r>
      </w:ins>
      <w:r>
        <w:rPr>
          <w:iCs/>
        </w:rPr>
        <w:t xml:space="preserve">is per </w:t>
      </w:r>
      <w:r>
        <w:t>PUSCH configuration.</w:t>
      </w:r>
    </w:p>
    <w:p w14:paraId="5FD19870" w14:textId="77777777" w:rsidR="00A233B6" w:rsidRDefault="00A233B6" w:rsidP="00A233B6">
      <w:pPr>
        <w:rPr>
          <w:lang w:eastAsia="zh-CN"/>
        </w:rPr>
      </w:pPr>
      <w:r>
        <w:rPr>
          <w:lang w:eastAsia="zh-CN"/>
        </w:rPr>
        <w:lastRenderedPageBreak/>
        <w:t xml:space="preserve">A UE determines time resources and frequency resources for PUSCH occasions in an active UL BWP from </w:t>
      </w:r>
      <w:r>
        <w:rPr>
          <w:i/>
          <w:color w:val="000000"/>
        </w:rPr>
        <w:t>msgA-</w:t>
      </w:r>
      <w:r w:rsidRPr="003E794B">
        <w:rPr>
          <w:i/>
          <w:color w:val="000000"/>
        </w:rPr>
        <w:t>PUSCH-config</w:t>
      </w:r>
      <w:r>
        <w:rPr>
          <w:color w:val="000000"/>
        </w:rPr>
        <w:t xml:space="preserve"> for the active UL BWP</w:t>
      </w:r>
      <w:r>
        <w:rPr>
          <w:lang w:eastAsia="zh-CN"/>
        </w:rPr>
        <w:t xml:space="preserve">. If the active UL BWP is not the initial UL BWP and </w:t>
      </w:r>
      <w:r>
        <w:rPr>
          <w:i/>
          <w:color w:val="000000"/>
        </w:rPr>
        <w:t>msgA-</w:t>
      </w:r>
      <w:r w:rsidRPr="003E794B">
        <w:rPr>
          <w:i/>
          <w:color w:val="000000"/>
        </w:rPr>
        <w:t>PUSCH-config</w:t>
      </w:r>
      <w:r>
        <w:rPr>
          <w:i/>
          <w:color w:val="000000"/>
        </w:rPr>
        <w:t xml:space="preserve"> </w:t>
      </w:r>
      <w:r>
        <w:rPr>
          <w:color w:val="000000"/>
        </w:rPr>
        <w:t xml:space="preserve">is not provided for the active UL BWP, the UE uses the </w:t>
      </w:r>
      <w:r>
        <w:rPr>
          <w:i/>
          <w:color w:val="000000"/>
        </w:rPr>
        <w:t>msgA-</w:t>
      </w:r>
      <w:r w:rsidRPr="003E794B">
        <w:rPr>
          <w:i/>
          <w:color w:val="000000"/>
        </w:rPr>
        <w:t>PUSCH-config</w:t>
      </w:r>
      <w:r>
        <w:rPr>
          <w:i/>
          <w:color w:val="000000"/>
        </w:rPr>
        <w:t xml:space="preserve"> </w:t>
      </w:r>
      <w:r>
        <w:rPr>
          <w:color w:val="000000"/>
        </w:rPr>
        <w:t>provided for the initial</w:t>
      </w:r>
      <w:commentRangeStart w:id="160"/>
      <w:del w:id="161" w:author="Aris Papasakellariou" w:date="2020-03-05T21:59:00Z">
        <w:r w:rsidDel="00783E6E">
          <w:rPr>
            <w:color w:val="000000"/>
          </w:rPr>
          <w:delText xml:space="preserve"> active</w:delText>
        </w:r>
      </w:del>
      <w:r>
        <w:rPr>
          <w:color w:val="000000"/>
        </w:rPr>
        <w:t xml:space="preserve"> </w:t>
      </w:r>
      <w:commentRangeEnd w:id="160"/>
      <w:r w:rsidR="00401DB6">
        <w:rPr>
          <w:rStyle w:val="CommentReference"/>
          <w:rFonts w:eastAsia="MS Mincho"/>
        </w:rPr>
        <w:commentReference w:id="160"/>
      </w:r>
      <w:r>
        <w:rPr>
          <w:color w:val="000000"/>
        </w:rPr>
        <w:t>UL BWP.</w:t>
      </w:r>
    </w:p>
    <w:p w14:paraId="06D1EF6F" w14:textId="77777777" w:rsidR="00A233B6" w:rsidRPr="00EE0D3A" w:rsidRDefault="00A233B6" w:rsidP="00A233B6">
      <w:pPr>
        <w:rPr>
          <w:iCs/>
        </w:rPr>
      </w:pPr>
      <w:r w:rsidRPr="006F15B6">
        <w:rPr>
          <w:rFonts w:cs="Times"/>
        </w:rPr>
        <w:t xml:space="preserve">A UE determines a first interlace or first RB for a first PUSCH occasion in an active UL BWP respectively from </w:t>
      </w:r>
      <w:r w:rsidRPr="006F15B6">
        <w:rPr>
          <w:i/>
          <w:iCs/>
        </w:rPr>
        <w:t>interlaceIndexFirstPOMsgAPUSCH</w:t>
      </w:r>
      <w:r w:rsidRPr="006F15B6">
        <w:rPr>
          <w:rFonts w:cs="Times"/>
        </w:rPr>
        <w:t xml:space="preserve"> or from </w:t>
      </w:r>
      <w:r w:rsidRPr="006F15B6">
        <w:rPr>
          <w:i/>
          <w:iCs/>
        </w:rPr>
        <w:t>frequencyStartMsgAPUSCH</w:t>
      </w:r>
      <w:r w:rsidRPr="006F15B6">
        <w:rPr>
          <w:iCs/>
        </w:rPr>
        <w:t xml:space="preserve"> that provides an offset, in number of RBs in the active UL BWP, </w:t>
      </w:r>
      <w:r w:rsidRPr="006F15B6">
        <w:rPr>
          <w:rFonts w:cs="Times"/>
        </w:rPr>
        <w:t xml:space="preserve">from </w:t>
      </w:r>
      <w:r w:rsidRPr="006F15B6">
        <w:rPr>
          <w:rFonts w:cs="Times"/>
          <w:lang w:val="en-US"/>
        </w:rPr>
        <w:t>a first</w:t>
      </w:r>
      <w:r w:rsidRPr="006F15B6">
        <w:rPr>
          <w:rFonts w:cs="Times"/>
        </w:rPr>
        <w:t xml:space="preserve"> RB of the active UL BWP. A PUSCH occasion includes a number of interlaces or a number of RBs provided by </w:t>
      </w:r>
      <w:r w:rsidRPr="006F15B6">
        <w:rPr>
          <w:i/>
          <w:iCs/>
        </w:rPr>
        <w:t>nrofInterlacesPerMsgAPO</w:t>
      </w:r>
      <w:r w:rsidRPr="006F15B6">
        <w:rPr>
          <w:rFonts w:cs="Times"/>
        </w:rPr>
        <w:t xml:space="preserve"> or</w:t>
      </w:r>
      <w:r>
        <w:rPr>
          <w:rFonts w:cs="Times"/>
        </w:rPr>
        <w:t xml:space="preserve"> by</w:t>
      </w:r>
      <w:r w:rsidRPr="006F15B6">
        <w:rPr>
          <w:rFonts w:cs="Times"/>
        </w:rPr>
        <w:t xml:space="preserve"> </w:t>
      </w:r>
      <w:r w:rsidRPr="006F15B6">
        <w:rPr>
          <w:i/>
          <w:iCs/>
        </w:rPr>
        <w:t>nrofPRBs</w:t>
      </w:r>
      <w:r w:rsidRPr="006F15B6">
        <w:rPr>
          <w:rFonts w:hint="eastAsia"/>
          <w:i/>
          <w:iCs/>
        </w:rPr>
        <w:t>per</w:t>
      </w:r>
      <w:r w:rsidRPr="006F15B6">
        <w:rPr>
          <w:i/>
          <w:iCs/>
        </w:rPr>
        <w:t>MsgAPO</w:t>
      </w:r>
      <w:r>
        <w:rPr>
          <w:iCs/>
        </w:rPr>
        <w:t>, respectively</w:t>
      </w:r>
      <w:r w:rsidRPr="006F15B6">
        <w:rPr>
          <w:iCs/>
        </w:rPr>
        <w:t xml:space="preserve">. Consecutive PUSCH occasions in the frequency domain of an UL BWP are separated by a number of RBs provided by </w:t>
      </w:r>
      <w:r w:rsidRPr="006F15B6">
        <w:rPr>
          <w:i/>
          <w:iCs/>
        </w:rPr>
        <w:t>g</w:t>
      </w:r>
      <w:r w:rsidRPr="006F15B6">
        <w:rPr>
          <w:rFonts w:hint="eastAsia"/>
          <w:i/>
          <w:iCs/>
        </w:rPr>
        <w:t>uardBandM</w:t>
      </w:r>
      <w:r w:rsidRPr="006F15B6">
        <w:rPr>
          <w:i/>
          <w:iCs/>
        </w:rPr>
        <w:t>sgAPUSCH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r w:rsidRPr="006F15B6">
        <w:rPr>
          <w:i/>
          <w:iCs/>
        </w:rPr>
        <w:t>nrMsgAPO-FDM</w:t>
      </w:r>
      <w:r w:rsidRPr="006F15B6">
        <w:rPr>
          <w:iCs/>
        </w:rPr>
        <w:t xml:space="preserve">. </w:t>
      </w:r>
    </w:p>
    <w:p w14:paraId="3EDB3AA2" w14:textId="77777777" w:rsidR="00A233B6" w:rsidRDefault="00A233B6" w:rsidP="00A233B6">
      <w:pPr>
        <w:rPr>
          <w:iCs/>
        </w:rPr>
      </w:pPr>
      <w:r>
        <w:rPr>
          <w:iCs/>
        </w:rPr>
        <w:t xml:space="preserve">If a UE does not have dedicated RRC configuration, or has an initial UL BWP as an active UL BWP, or is not provided </w:t>
      </w:r>
      <w:r w:rsidRPr="005A3D34">
        <w:rPr>
          <w:i/>
          <w:iCs/>
        </w:rPr>
        <w:t>startSymbolAndLengthMsgAPO</w:t>
      </w:r>
      <w:r>
        <w:rPr>
          <w:iCs/>
        </w:rPr>
        <w:t xml:space="preserve">, </w:t>
      </w:r>
      <w:r w:rsidRPr="005A3D34">
        <w:rPr>
          <w:i/>
          <w:iCs/>
          <w:lang w:eastAsia="zh-CN"/>
        </w:rPr>
        <w:t>msgA-timeDomainAllocation</w:t>
      </w:r>
      <w:r>
        <w:rPr>
          <w:iCs/>
        </w:rPr>
        <w:t xml:space="preserve"> provides a SLIV and a </w:t>
      </w:r>
      <w:r>
        <w:rPr>
          <w:color w:val="000000"/>
        </w:rPr>
        <w:t>PUSCH mapping type for a PUSCH transmission by indicating</w:t>
      </w:r>
      <w:r>
        <w:rPr>
          <w:iCs/>
        </w:rPr>
        <w:t xml:space="preserve"> </w:t>
      </w:r>
    </w:p>
    <w:p w14:paraId="7B65335D" w14:textId="77777777" w:rsidR="00A233B6" w:rsidRPr="00C04B54" w:rsidRDefault="00A233B6" w:rsidP="00A233B6">
      <w:pPr>
        <w:pStyle w:val="B1"/>
        <w:spacing w:after="240"/>
      </w:pPr>
      <w:r w:rsidRPr="00C04B54">
        <w:rPr>
          <w:lang w:val="en-US"/>
        </w:rPr>
        <w:t>-</w:t>
      </w:r>
      <w:r w:rsidRPr="00C04B54">
        <w:tab/>
      </w:r>
      <w:r w:rsidRPr="00C04B54">
        <w:rPr>
          <w:iCs/>
          <w:lang w:eastAsia="zh-CN"/>
        </w:rPr>
        <w:t xml:space="preserve">first </w:t>
      </w:r>
      <w:r w:rsidRPr="00C04B54">
        <w:rPr>
          <w:i/>
          <w:iCs/>
          <w:lang w:eastAsia="zh-CN"/>
        </w:rPr>
        <w:t>maxNrofUL-Allocations</w:t>
      </w:r>
      <w:r w:rsidRPr="00C04B54">
        <w:rPr>
          <w:iCs/>
          <w:lang w:eastAsia="zh-CN"/>
        </w:rPr>
        <w:t xml:space="preserve"> </w:t>
      </w:r>
      <w:r>
        <w:rPr>
          <w:iCs/>
          <w:lang w:eastAsia="zh-CN"/>
        </w:rPr>
        <w:t>values from</w:t>
      </w:r>
      <w:r w:rsidRPr="00C04B54">
        <w:rPr>
          <w:iCs/>
        </w:rPr>
        <w:t xml:space="preserve"> </w:t>
      </w:r>
      <w:r w:rsidRPr="00C04B54">
        <w:rPr>
          <w:rFonts w:eastAsia="SimSun"/>
          <w:i/>
          <w:kern w:val="2"/>
          <w:lang w:eastAsia="zh-CN"/>
        </w:rPr>
        <w:t>PUSCH-TimeDomainResourceAllocationList</w:t>
      </w:r>
      <w:r>
        <w:rPr>
          <w:rFonts w:eastAsia="SimSun"/>
          <w:kern w:val="2"/>
          <w:lang w:eastAsia="zh-CN"/>
        </w:rPr>
        <w:t xml:space="preserve">, if </w:t>
      </w:r>
      <w:r w:rsidRPr="00C04B54">
        <w:rPr>
          <w:rFonts w:eastAsia="SimSun"/>
          <w:i/>
          <w:kern w:val="2"/>
          <w:lang w:eastAsia="zh-CN"/>
        </w:rPr>
        <w:t>PUSCH-TimeDomainResourceAllocationList</w:t>
      </w:r>
      <w:r w:rsidRPr="00C04B54">
        <w:rPr>
          <w:rFonts w:eastAsia="SimSun"/>
          <w:kern w:val="2"/>
          <w:lang w:eastAsia="zh-CN"/>
        </w:rPr>
        <w:t xml:space="preserve"> is provided in </w:t>
      </w:r>
      <w:r w:rsidRPr="00C04B54">
        <w:rPr>
          <w:rFonts w:eastAsia="SimSun"/>
          <w:i/>
          <w:kern w:val="2"/>
          <w:lang w:eastAsia="zh-CN"/>
        </w:rPr>
        <w:t>PUSCH-ConfigCommon</w:t>
      </w:r>
    </w:p>
    <w:p w14:paraId="747060CE" w14:textId="77777777" w:rsidR="00A233B6" w:rsidRDefault="00A233B6" w:rsidP="00A233B6">
      <w:pPr>
        <w:pStyle w:val="B1"/>
        <w:spacing w:after="240"/>
        <w:rPr>
          <w:color w:val="000000"/>
        </w:rPr>
      </w:pPr>
      <w:r w:rsidRPr="00A81FC3">
        <w:rPr>
          <w:lang w:val="en-US"/>
        </w:rPr>
        <w:t>-</w:t>
      </w:r>
      <w:r>
        <w:tab/>
      </w:r>
      <w:r>
        <w:rPr>
          <w:iCs/>
          <w:lang w:eastAsia="zh-CN"/>
        </w:rPr>
        <w:t xml:space="preserve">entries </w:t>
      </w:r>
      <w:r>
        <w:rPr>
          <w:color w:val="000000"/>
          <w:lang w:eastAsia="zh-CN"/>
        </w:rPr>
        <w:t>from</w:t>
      </w:r>
      <w:r w:rsidRPr="006F5644">
        <w:rPr>
          <w:color w:val="000000"/>
          <w:lang w:eastAsia="zh-CN"/>
        </w:rPr>
        <w:t xml:space="preserve"> table </w:t>
      </w:r>
      <w:r>
        <w:rPr>
          <w:color w:val="000000"/>
          <w:lang w:eastAsia="zh-CN"/>
        </w:rPr>
        <w:t>6.1.2.1.1-2 in</w:t>
      </w:r>
      <w:r w:rsidDel="00FC4327">
        <w:rPr>
          <w:color w:val="000000"/>
        </w:rPr>
        <w:t xml:space="preserve"> </w:t>
      </w:r>
      <w:r>
        <w:rPr>
          <w:color w:val="000000"/>
        </w:rPr>
        <w:t xml:space="preserve">[6, TS 38.214], </w:t>
      </w:r>
      <w:r>
        <w:rPr>
          <w:rFonts w:eastAsia="SimSun"/>
          <w:kern w:val="2"/>
          <w:lang w:eastAsia="zh-CN"/>
        </w:rPr>
        <w:t xml:space="preserve">if </w:t>
      </w:r>
      <w:r w:rsidRPr="00C04B54">
        <w:rPr>
          <w:rFonts w:eastAsia="SimSun"/>
          <w:i/>
          <w:kern w:val="2"/>
          <w:lang w:eastAsia="zh-CN"/>
        </w:rPr>
        <w:t>PUSCH-TimeDomainResourceAllocationList</w:t>
      </w:r>
      <w:r w:rsidRPr="00C04B54">
        <w:rPr>
          <w:rFonts w:eastAsia="SimSun"/>
          <w:kern w:val="2"/>
          <w:lang w:eastAsia="zh-CN"/>
        </w:rPr>
        <w:t xml:space="preserve"> is </w:t>
      </w:r>
      <w:r>
        <w:rPr>
          <w:rFonts w:eastAsia="SimSun"/>
          <w:kern w:val="2"/>
          <w:lang w:eastAsia="zh-CN"/>
        </w:rPr>
        <w:t xml:space="preserve">not </w:t>
      </w:r>
      <w:r w:rsidRPr="00C04B54">
        <w:rPr>
          <w:rFonts w:eastAsia="SimSun"/>
          <w:kern w:val="2"/>
          <w:lang w:eastAsia="zh-CN"/>
        </w:rPr>
        <w:t xml:space="preserve">provided in </w:t>
      </w:r>
      <w:r w:rsidRPr="00C04B54">
        <w:rPr>
          <w:rFonts w:eastAsia="SimSun"/>
          <w:i/>
          <w:kern w:val="2"/>
          <w:lang w:eastAsia="zh-CN"/>
        </w:rPr>
        <w:t>PUSCH-ConfigCommon</w:t>
      </w:r>
    </w:p>
    <w:p w14:paraId="163EBFF1" w14:textId="77777777" w:rsidR="00A233B6" w:rsidRPr="000F6982" w:rsidRDefault="00A233B6" w:rsidP="00A233B6">
      <w:pPr>
        <w:rPr>
          <w:iCs/>
        </w:rPr>
      </w:pPr>
      <w:r w:rsidRPr="000F6982">
        <w:rPr>
          <w:iCs/>
        </w:rPr>
        <w:t xml:space="preserve">else, the is provided a SLIV by </w:t>
      </w:r>
      <w:r w:rsidRPr="000F6982">
        <w:rPr>
          <w:i/>
          <w:iCs/>
        </w:rPr>
        <w:t>startSymbolAndLengthMsgAPO</w:t>
      </w:r>
      <w:r w:rsidRPr="000F6982">
        <w:rPr>
          <w:iCs/>
        </w:rPr>
        <w:t xml:space="preserve">, and a </w:t>
      </w:r>
      <w:r w:rsidRPr="000F6982">
        <w:t xml:space="preserve">PUSCH mapping type by </w:t>
      </w:r>
      <w:r w:rsidRPr="000F6982">
        <w:rPr>
          <w:i/>
          <w:iCs/>
        </w:rPr>
        <w:t>mappingTypeMsgAPUSCH</w:t>
      </w:r>
      <w:r w:rsidRPr="000F6982">
        <w:t xml:space="preserve"> for a PUSCH transmission. </w:t>
      </w:r>
    </w:p>
    <w:p w14:paraId="005632D5" w14:textId="0A3CA420" w:rsidR="00A233B6" w:rsidRPr="00883C5F" w:rsidRDefault="00A233B6" w:rsidP="00A233B6">
      <w:pPr>
        <w:rPr>
          <w:iCs/>
        </w:rPr>
      </w:pPr>
      <w:r w:rsidRPr="00883C5F">
        <w:t xml:space="preserve">For mapping one or multiple preambles of a PRACH slot to a PUSCH occasion </w:t>
      </w:r>
      <w:ins w:id="162" w:author="Aris Papasakellariou" w:date="2020-03-05T09:21:00Z">
        <w:r w:rsidR="004F7207">
          <w:t xml:space="preserve">associated </w:t>
        </w:r>
      </w:ins>
      <w:r w:rsidRPr="00883C5F">
        <w:t xml:space="preserve">with a DMRS resource, a UE determines a first slot for a first PUSCH occasion in an active UL BWP from </w:t>
      </w:r>
      <w:r w:rsidRPr="00883C5F">
        <w:rPr>
          <w:i/>
          <w:iCs/>
        </w:rPr>
        <w:t>msgAPUSCH-</w:t>
      </w:r>
      <w:del w:id="163" w:author="Aris Papasakellariou 1" w:date="2020-03-08T18:24:00Z">
        <w:r w:rsidRPr="00883C5F" w:rsidDel="00F06B23">
          <w:rPr>
            <w:i/>
            <w:iCs/>
          </w:rPr>
          <w:delText>t</w:delText>
        </w:r>
      </w:del>
      <w:ins w:id="164" w:author="Aris Papasakellariou 1" w:date="2020-03-08T18:24:00Z">
        <w:r w:rsidR="00F06B23">
          <w:rPr>
            <w:i/>
            <w:iCs/>
          </w:rPr>
          <w:t>T</w:t>
        </w:r>
      </w:ins>
      <w:r w:rsidRPr="00883C5F">
        <w:rPr>
          <w:i/>
          <w:iCs/>
        </w:rPr>
        <w:t>imeDomainOffset</w:t>
      </w:r>
      <w:r w:rsidRPr="00883C5F">
        <w:rPr>
          <w:iCs/>
        </w:rPr>
        <w:t xml:space="preserve"> that provides </w:t>
      </w:r>
      <w:r w:rsidRPr="00883C5F">
        <w:t xml:space="preserve">an offset, in number of slots in the active UL BWP, </w:t>
      </w:r>
      <w:r w:rsidRPr="00883C5F">
        <w:rPr>
          <w:iCs/>
        </w:rPr>
        <w:t xml:space="preserve">relative to the start of each PRACH slot. </w:t>
      </w:r>
      <w:ins w:id="165" w:author="Aris Papasakellariou" w:date="2020-03-05T09:21:00Z">
        <w:r w:rsidR="004F7207">
          <w:rPr>
            <w:iCs/>
          </w:rPr>
          <w:t>The UE does not expect</w:t>
        </w:r>
        <w:r w:rsidR="00E5297D">
          <w:rPr>
            <w:iCs/>
          </w:rPr>
          <w:t xml:space="preserve"> to have a</w:t>
        </w:r>
        <w:r w:rsidR="004F7207" w:rsidRPr="00493141">
          <w:rPr>
            <w:iCs/>
          </w:rPr>
          <w:t xml:space="preserve"> PRACH preamble </w:t>
        </w:r>
      </w:ins>
      <w:commentRangeStart w:id="166"/>
      <w:ins w:id="167" w:author="Aris Papasakellariou" w:date="2020-03-05T09:27:00Z">
        <w:r w:rsidR="00E5297D">
          <w:rPr>
            <w:iCs/>
          </w:rPr>
          <w:t>transmission</w:t>
        </w:r>
        <w:commentRangeEnd w:id="166"/>
        <w:r w:rsidR="00E5297D">
          <w:rPr>
            <w:rStyle w:val="CommentReference"/>
            <w:rFonts w:eastAsia="MS Mincho"/>
          </w:rPr>
          <w:commentReference w:id="166"/>
        </w:r>
        <w:r w:rsidR="00E5297D">
          <w:rPr>
            <w:iCs/>
          </w:rPr>
          <w:t xml:space="preserve"> </w:t>
        </w:r>
      </w:ins>
      <w:ins w:id="168" w:author="Aris Papasakellariou" w:date="2020-03-05T09:21:00Z">
        <w:r w:rsidR="00E5297D">
          <w:rPr>
            <w:iCs/>
          </w:rPr>
          <w:t>and a</w:t>
        </w:r>
        <w:r w:rsidR="004F7207" w:rsidRPr="00493141">
          <w:rPr>
            <w:iCs/>
          </w:rPr>
          <w:t xml:space="preserve"> PUSCH </w:t>
        </w:r>
      </w:ins>
      <w:commentRangeStart w:id="169"/>
      <w:ins w:id="170" w:author="Aris Papasakellariou" w:date="2020-03-05T09:26:00Z">
        <w:r w:rsidR="00E5297D">
          <w:rPr>
            <w:iCs/>
          </w:rPr>
          <w:t>transmission with</w:t>
        </w:r>
      </w:ins>
      <w:ins w:id="171" w:author="Aris Papasakellariou" w:date="2020-03-05T09:21:00Z">
        <w:r w:rsidR="004F7207" w:rsidRPr="00493141">
          <w:rPr>
            <w:iCs/>
          </w:rPr>
          <w:t xml:space="preserve"> a msgA </w:t>
        </w:r>
      </w:ins>
      <w:commentRangeEnd w:id="169"/>
      <w:ins w:id="172" w:author="Aris Papasakellariou" w:date="2020-03-05T09:27:00Z">
        <w:r w:rsidR="00E5297D">
          <w:rPr>
            <w:rStyle w:val="CommentReference"/>
            <w:rFonts w:eastAsia="MS Mincho"/>
          </w:rPr>
          <w:commentReference w:id="169"/>
        </w:r>
      </w:ins>
      <w:ins w:id="173" w:author="Aris Papasakellariou" w:date="2020-03-05T09:21:00Z">
        <w:r w:rsidR="004F7207" w:rsidRPr="00493141">
          <w:rPr>
            <w:iCs/>
          </w:rPr>
          <w:t>in a PRACH slot or in a PUSCH slot</w:t>
        </w:r>
        <w:r w:rsidR="004F7207">
          <w:rPr>
            <w:iCs/>
          </w:rPr>
          <w:t xml:space="preserve">. </w:t>
        </w:r>
      </w:ins>
      <w:r w:rsidRPr="00883C5F">
        <w:rPr>
          <w:iCs/>
        </w:rPr>
        <w:t xml:space="preserve">The UE expects that a first PUSCH occasion in each slot has a same SLIV </w:t>
      </w:r>
      <w:r w:rsidRPr="00883C5F">
        <w:t>[6, TS 38.214</w:t>
      </w:r>
      <w:r w:rsidRPr="00883C5F">
        <w:rPr>
          <w:iCs/>
        </w:rPr>
        <w:t xml:space="preserve">] for a PUSCH transmission that is provided by </w:t>
      </w:r>
      <w:r w:rsidRPr="00883C5F">
        <w:rPr>
          <w:i/>
          <w:iCs/>
        </w:rPr>
        <w:t>startSymbolAndLengthMsgAPO</w:t>
      </w:r>
      <w:r w:rsidRPr="00883C5F">
        <w:rPr>
          <w:iCs/>
        </w:rPr>
        <w:t xml:space="preserve">. </w:t>
      </w:r>
    </w:p>
    <w:p w14:paraId="05E8C44A" w14:textId="19FCCCE7" w:rsidR="00A233B6" w:rsidRPr="00C57890" w:rsidRDefault="00A233B6" w:rsidP="00A233B6">
      <w:pPr>
        <w:rPr>
          <w:iCs/>
        </w:rPr>
      </w:pPr>
      <w:r>
        <w:rPr>
          <w:color w:val="000000"/>
        </w:rPr>
        <w:t xml:space="preserve">Consecutive PUSCH occasions within each slot are separated by </w:t>
      </w:r>
      <w:r>
        <w:rPr>
          <w:i/>
          <w:iCs/>
        </w:rPr>
        <w:t>g</w:t>
      </w:r>
      <w:r>
        <w:rPr>
          <w:rFonts w:hint="eastAsia"/>
          <w:i/>
          <w:iCs/>
        </w:rPr>
        <w:t>uardPeriodM</w:t>
      </w:r>
      <w:r>
        <w:rPr>
          <w:i/>
          <w:iCs/>
        </w:rPr>
        <w:t>sgAPUSCH</w:t>
      </w:r>
      <w:r>
        <w:rPr>
          <w:iCs/>
        </w:rPr>
        <w:t xml:space="preserve"> symbols and have same duration. </w:t>
      </w:r>
      <w:r w:rsidRPr="001C582B">
        <w:rPr>
          <w:iCs/>
        </w:rPr>
        <w:t xml:space="preserve">A </w:t>
      </w:r>
      <w:r w:rsidRPr="001C582B">
        <w:rPr>
          <w:color w:val="000000"/>
        </w:rPr>
        <w:t xml:space="preserve">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t</m:t>
            </m:r>
          </m:sub>
        </m:sSub>
      </m:oMath>
      <w:r w:rsidRPr="001C582B">
        <w:rPr>
          <w:sz w:val="24"/>
          <w:szCs w:val="24"/>
        </w:rPr>
        <w:t xml:space="preserve"> </w:t>
      </w:r>
      <w:r w:rsidRPr="001C582B">
        <w:rPr>
          <w:color w:val="000000"/>
        </w:rPr>
        <w:t xml:space="preserve">of time domain PUSCH occasions in each slot is provided by </w:t>
      </w:r>
      <w:r w:rsidRPr="001C582B">
        <w:rPr>
          <w:i/>
          <w:iCs/>
        </w:rPr>
        <w:t>nrofMsgAPOperSlot</w:t>
      </w:r>
      <w:r w:rsidRPr="001C582B">
        <w:rPr>
          <w:iCs/>
        </w:rPr>
        <w:t xml:space="preserve"> and a number </w:t>
      </w:r>
      <m:oMath>
        <m:sSub>
          <m:sSubPr>
            <m:ctrlPr>
              <w:ins w:id="174" w:author="Aris Papasakellariou" w:date="2020-03-05T09:32:00Z">
                <w:rPr>
                  <w:rFonts w:ascii="Cambria Math" w:eastAsiaTheme="minorEastAsia" w:hAnsi="Cambria Math"/>
                  <w:i/>
                  <w:sz w:val="24"/>
                  <w:szCs w:val="24"/>
                </w:rPr>
              </w:ins>
            </m:ctrlPr>
          </m:sSubPr>
          <m:e>
            <m:r>
              <w:ins w:id="175" w:author="Aris Papasakellariou" w:date="2020-03-05T09:32:00Z">
                <w:rPr>
                  <w:rFonts w:ascii="Cambria Math" w:eastAsiaTheme="minorEastAsia" w:hAnsi="Cambria Math"/>
                </w:rPr>
                <m:t>N</m:t>
              </w:ins>
            </m:r>
          </m:e>
          <m:sub>
            <m:r>
              <w:ins w:id="176" w:author="Aris Papasakellariou" w:date="2020-03-05T09:32:00Z">
                <w:rPr>
                  <w:rFonts w:ascii="Cambria Math" w:eastAsiaTheme="minorEastAsia" w:hAnsi="Cambria Math"/>
                </w:rPr>
                <m:t>s</m:t>
              </w:ins>
            </m:r>
          </m:sub>
        </m:sSub>
      </m:oMath>
      <w:ins w:id="177" w:author="Aris Papasakellariou" w:date="2020-03-05T09:32:00Z">
        <w:r w:rsidR="004972D2">
          <w:rPr>
            <w:sz w:val="24"/>
            <w:szCs w:val="24"/>
          </w:rPr>
          <w:t xml:space="preserve"> </w:t>
        </w:r>
      </w:ins>
      <w:r w:rsidRPr="001C582B">
        <w:rPr>
          <w:iCs/>
        </w:rPr>
        <w:t xml:space="preserve">of </w:t>
      </w:r>
      <w:r>
        <w:rPr>
          <w:iCs/>
        </w:rPr>
        <w:t xml:space="preserve">consecutive </w:t>
      </w:r>
      <w:r w:rsidRPr="001C582B">
        <w:rPr>
          <w:iCs/>
        </w:rPr>
        <w:t>slots that</w:t>
      </w:r>
      <w:r>
        <w:rPr>
          <w:iCs/>
        </w:rPr>
        <w:t xml:space="preserve"> include PUSCH occasions is provided by </w:t>
      </w:r>
      <w:r>
        <w:rPr>
          <w:i/>
          <w:iCs/>
        </w:rPr>
        <w:t>nrofSlotsMsgAPUSCH</w:t>
      </w:r>
      <w:r>
        <w:rPr>
          <w:iCs/>
        </w:rPr>
        <w:t xml:space="preserve">. </w:t>
      </w:r>
    </w:p>
    <w:p w14:paraId="4DBEF31F" w14:textId="77777777" w:rsidR="00A233B6" w:rsidRPr="001B2365" w:rsidRDefault="00A233B6" w:rsidP="00A233B6">
      <w:pPr>
        <w:rPr>
          <w:color w:val="000000"/>
        </w:rPr>
      </w:pPr>
      <w:r>
        <w:rPr>
          <w:rFonts w:cs="Times"/>
        </w:rPr>
        <w:t>A UE is provided a DMRS configuration for a PUSCH transmission in a PUSCH occasion in an</w:t>
      </w:r>
      <w:r w:rsidRPr="00830C02">
        <w:rPr>
          <w:rFonts w:cs="Times"/>
        </w:rPr>
        <w:t xml:space="preserve"> active UL </w:t>
      </w:r>
      <w:r>
        <w:rPr>
          <w:rFonts w:cs="Times"/>
        </w:rPr>
        <w:t xml:space="preserve">BWP by </w:t>
      </w:r>
      <w:r w:rsidRPr="0044391F">
        <w:rPr>
          <w:i/>
          <w:iCs/>
        </w:rPr>
        <w:t>msgA-DMRS</w:t>
      </w:r>
      <w:r>
        <w:rPr>
          <w:i/>
          <w:iCs/>
        </w:rPr>
        <w:t>-Configuration</w:t>
      </w:r>
      <w:r>
        <w:rPr>
          <w:iCs/>
        </w:rPr>
        <w:t>.</w:t>
      </w:r>
    </w:p>
    <w:p w14:paraId="3181C2DE" w14:textId="77777777" w:rsidR="00A233B6" w:rsidRDefault="00A233B6" w:rsidP="00A233B6">
      <w:r>
        <w:t xml:space="preserve">A UE is provided an MCS for data information in a PUSCH transmission for a PUSCH occasion by </w:t>
      </w:r>
      <w:r w:rsidRPr="002D7534">
        <w:rPr>
          <w:i/>
        </w:rPr>
        <w:t>msgA-MCS</w:t>
      </w:r>
      <w:r>
        <w:t>.</w:t>
      </w:r>
    </w:p>
    <w:p w14:paraId="5A1D80BC" w14:textId="672B4B8A" w:rsidR="00A233B6" w:rsidRDefault="00A233B6" w:rsidP="00A233B6">
      <w:r>
        <w:t>For</w:t>
      </w:r>
      <w:r w:rsidRPr="001C327A">
        <w:t xml:space="preserve"> </w:t>
      </w:r>
      <w:r>
        <w:t xml:space="preserve">a </w:t>
      </w:r>
      <w:r w:rsidRPr="001C327A">
        <w:t>PUSCH transmission with frequency hopping</w:t>
      </w:r>
      <w:r>
        <w:t xml:space="preserve"> in a slot</w:t>
      </w:r>
      <w:r w:rsidRPr="001C327A">
        <w:t xml:space="preserve">, </w:t>
      </w:r>
      <w:r>
        <w:t xml:space="preserve">when indicated by </w:t>
      </w:r>
      <w:r>
        <w:rPr>
          <w:i/>
          <w:iCs/>
        </w:rPr>
        <w:t>msgA-intraSlotFrequencyHopping</w:t>
      </w:r>
      <w:r>
        <w:rPr>
          <w:iCs/>
        </w:rPr>
        <w:t xml:space="preserve"> for the active UL BWP</w:t>
      </w:r>
      <w:r>
        <w:t xml:space="preserve">, </w:t>
      </w:r>
      <w:r w:rsidRPr="001C327A">
        <w:t>the frequency offset for the second hop [6, TS</w:t>
      </w:r>
      <w:r>
        <w:t xml:space="preserve"> </w:t>
      </w:r>
      <w:r w:rsidRPr="001C327A">
        <w:t>38.214] is</w:t>
      </w:r>
      <w:r>
        <w:t xml:space="preserve"> determined as described in Clause 8.3,</w:t>
      </w:r>
      <w:r w:rsidRPr="001C327A">
        <w:t xml:space="preserve"> Table 8.3-1</w:t>
      </w:r>
      <w:r>
        <w:t xml:space="preserve"> </w:t>
      </w:r>
      <w:r w:rsidRPr="00D14F36">
        <w:t xml:space="preserve">using </w:t>
      </w:r>
      <w:r>
        <w:rPr>
          <w:rStyle w:val="Emphasis"/>
        </w:rPr>
        <w:t>msgA-HoppingBits instead of</w:t>
      </w:r>
      <w:r>
        <w:rPr>
          <w:rStyle w:val="Emphasis"/>
          <w:rFonts w:cs="Arial"/>
        </w:rPr>
        <w:t xml:space="preserve"> </w:t>
      </w:r>
      <w:r>
        <w:rPr>
          <w:noProof/>
          <w:position w:val="-12"/>
          <w:lang w:val="en-US" w:eastAsia="en-US"/>
        </w:rPr>
        <w:drawing>
          <wp:inline distT="0" distB="0" distL="0" distR="0" wp14:anchorId="5EEEE91D" wp14:editId="325B5970">
            <wp:extent cx="351155" cy="241300"/>
            <wp:effectExtent l="0" t="0" r="0" b="635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51155" cy="241300"/>
                    </a:xfrm>
                    <a:prstGeom prst="rect">
                      <a:avLst/>
                    </a:prstGeom>
                    <a:noFill/>
                    <a:ln>
                      <a:noFill/>
                    </a:ln>
                  </pic:spPr>
                </pic:pic>
              </a:graphicData>
            </a:graphic>
          </wp:inline>
        </w:drawing>
      </w:r>
      <w:r w:rsidRPr="001C327A">
        <w:t>.</w:t>
      </w:r>
      <w:r>
        <w:t xml:space="preserve"> If </w:t>
      </w:r>
      <w:r>
        <w:rPr>
          <w:i/>
          <w:iCs/>
        </w:rPr>
        <w:t>g</w:t>
      </w:r>
      <w:r>
        <w:rPr>
          <w:rFonts w:hint="eastAsia"/>
          <w:i/>
          <w:iCs/>
        </w:rPr>
        <w:t>uardPeriodM</w:t>
      </w:r>
      <w:r>
        <w:rPr>
          <w:i/>
          <w:iCs/>
        </w:rPr>
        <w:t>sgAPUSCH</w:t>
      </w:r>
      <w:r>
        <w:rPr>
          <w:iCs/>
        </w:rPr>
        <w:t xml:space="preserve"> is provided, </w:t>
      </w:r>
      <w:r>
        <w:rPr>
          <w:color w:val="000000"/>
        </w:rPr>
        <w:t xml:space="preserve">a first symbol of the PUSCH transmission after frequency hopping is separated by </w:t>
      </w:r>
      <w:r>
        <w:rPr>
          <w:i/>
          <w:iCs/>
        </w:rPr>
        <w:t>g</w:t>
      </w:r>
      <w:r>
        <w:rPr>
          <w:rFonts w:hint="eastAsia"/>
          <w:i/>
          <w:iCs/>
        </w:rPr>
        <w:t>uardPeriodM</w:t>
      </w:r>
      <w:r>
        <w:rPr>
          <w:i/>
          <w:iCs/>
        </w:rPr>
        <w:t>sgAPUSCH</w:t>
      </w:r>
      <w:r>
        <w:rPr>
          <w:iCs/>
        </w:rPr>
        <w:t xml:space="preserve"> symbols from a last symbol of the PUSCH transmission before frequency hopping; otherwise, there is no time separation of the PUSCH transmission before and after frequency hopping.</w:t>
      </w:r>
      <w:r>
        <w:t xml:space="preserve"> </w:t>
      </w:r>
      <w:ins w:id="178" w:author="Aris Papasakellariou 1" w:date="2020-03-09T08:50:00Z">
        <w:r w:rsidR="00401DB6" w:rsidRPr="00401DB6">
          <w:t xml:space="preserve">If the UE is provided with </w:t>
        </w:r>
        <w:r w:rsidR="00401DB6" w:rsidRPr="00401DB6">
          <w:rPr>
            <w:i/>
            <w:iCs/>
          </w:rPr>
          <w:t>useInterlacePUSCH-Common</w:t>
        </w:r>
        <w:r w:rsidR="00401DB6" w:rsidRPr="00401DB6">
          <w:t>, it shall transmit PUSCH without frequency hopping</w:t>
        </w:r>
        <w:commentRangeStart w:id="179"/>
        <w:r w:rsidR="00401DB6" w:rsidRPr="00401DB6">
          <w:t>.</w:t>
        </w:r>
        <w:commentRangeEnd w:id="179"/>
        <w:r w:rsidR="00401DB6">
          <w:rPr>
            <w:rStyle w:val="CommentReference"/>
            <w:rFonts w:eastAsia="MS Mincho"/>
          </w:rPr>
          <w:commentReference w:id="179"/>
        </w:r>
        <w:r w:rsidR="00401DB6">
          <w:t xml:space="preserve"> </w:t>
        </w:r>
      </w:ins>
      <w:r w:rsidRPr="00401DB6">
        <w:t xml:space="preserve">A PUSCH </w:t>
      </w:r>
      <w:r>
        <w:t xml:space="preserve">transmission uses a same spatial filter as an associated PRACH transmission. </w:t>
      </w:r>
    </w:p>
    <w:p w14:paraId="38E08E14" w14:textId="77777777" w:rsidR="00A233B6" w:rsidRDefault="00A233B6" w:rsidP="00A233B6">
      <w:r>
        <w:t>A UE determines whether or not to apply transform precoding for a PUSCH transmission as</w:t>
      </w:r>
      <w:r w:rsidRPr="00B916EC">
        <w:t xml:space="preserve"> described in [</w:t>
      </w:r>
      <w:r>
        <w:t>6</w:t>
      </w:r>
      <w:r w:rsidRPr="00B916EC">
        <w:t>, TS 38.21</w:t>
      </w:r>
      <w:r>
        <w:t>4</w:t>
      </w:r>
      <w:r w:rsidRPr="00B916EC">
        <w:t>]</w:t>
      </w:r>
      <w:r>
        <w:t>.</w:t>
      </w:r>
    </w:p>
    <w:p w14:paraId="19B770AE" w14:textId="6A37F14E" w:rsidR="00A233B6" w:rsidRPr="007549C6" w:rsidRDefault="00A233B6" w:rsidP="00A233B6">
      <w:pPr>
        <w:rPr>
          <w:lang w:val="en-US"/>
        </w:rPr>
      </w:pPr>
      <w:r w:rsidRPr="001C582B">
        <w:rPr>
          <w:lang w:val="en-US"/>
        </w:rPr>
        <w:t>A PUSCH occasion for PUSCH transmission is defined by a</w:t>
      </w:r>
      <w:del w:id="180" w:author="Aris Papasakellariou" w:date="2020-03-05T09:35:00Z">
        <w:r w:rsidRPr="001C582B" w:rsidDel="00875F16">
          <w:rPr>
            <w:lang w:val="en-US"/>
          </w:rPr>
          <w:delText xml:space="preserve"> set of</w:delText>
        </w:r>
      </w:del>
      <w:r w:rsidRPr="001C582B">
        <w:rPr>
          <w:lang w:val="en-US"/>
        </w:rPr>
        <w:t xml:space="preserve"> frequency resource</w:t>
      </w:r>
      <w:del w:id="181" w:author="Aris Papasakellariou" w:date="2020-03-05T09:35:00Z">
        <w:r w:rsidRPr="001C582B" w:rsidDel="00875F16">
          <w:rPr>
            <w:lang w:val="en-US"/>
          </w:rPr>
          <w:delText>s,</w:delText>
        </w:r>
      </w:del>
      <w:r w:rsidRPr="001C582B">
        <w:rPr>
          <w:lang w:val="en-US"/>
        </w:rPr>
        <w:t xml:space="preserve"> </w:t>
      </w:r>
      <w:ins w:id="182" w:author="Aris Papasakellariou" w:date="2020-03-05T09:35:00Z">
        <w:r w:rsidR="00875F16">
          <w:rPr>
            <w:lang w:val="en-US"/>
          </w:rPr>
          <w:t xml:space="preserve">and a </w:t>
        </w:r>
      </w:ins>
      <w:r w:rsidRPr="001C582B">
        <w:rPr>
          <w:lang w:val="en-US"/>
        </w:rPr>
        <w:t>time resource</w:t>
      </w:r>
      <w:del w:id="183" w:author="Aris Papasakellariou" w:date="2020-03-05T09:35:00Z">
        <w:r w:rsidRPr="001C582B" w:rsidDel="00875F16">
          <w:rPr>
            <w:lang w:val="en-US"/>
          </w:rPr>
          <w:delText>s</w:delText>
        </w:r>
      </w:del>
      <w:r w:rsidRPr="001C582B">
        <w:rPr>
          <w:lang w:val="en-US"/>
        </w:rPr>
        <w:t xml:space="preserve">, and is associated with a DMRS </w:t>
      </w:r>
      <w:ins w:id="184" w:author="Aris Papasakellariou" w:date="2020-03-05T09:36:00Z">
        <w:r w:rsidR="00875F16">
          <w:rPr>
            <w:lang w:val="en-US"/>
          </w:rPr>
          <w:t>resource.</w:t>
        </w:r>
      </w:ins>
      <w:del w:id="185" w:author="Aris Papasakellariou" w:date="2020-03-05T09:35:00Z">
        <w:r w:rsidRPr="001C582B" w:rsidDel="00875F16">
          <w:rPr>
            <w:lang w:val="en-US"/>
          </w:rPr>
          <w:delText>configuration</w:delText>
        </w:r>
      </w:del>
      <w:del w:id="186" w:author="Aris Papasakellariou" w:date="2020-03-05T09:36:00Z">
        <w:r w:rsidRPr="001C582B" w:rsidDel="00875F16">
          <w:rPr>
            <w:lang w:val="en-US"/>
          </w:rPr>
          <w:delText xml:space="preserve">, from a number </w:delTex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DMRS</m:t>
              </m:r>
            </m:sub>
          </m:sSub>
        </m:oMath>
        <w:r w:rsidRPr="001C582B" w:rsidDel="00875F16">
          <w:rPr>
            <w:lang w:val="en-US"/>
          </w:rPr>
          <w:delText xml:space="preserve"> of</w:delText>
        </w:r>
      </w:del>
      <w:ins w:id="187" w:author="Aris Papasakellariou" w:date="2020-03-05T09:36:00Z">
        <w:r w:rsidR="00875F16">
          <w:rPr>
            <w:lang w:val="en-US"/>
          </w:rPr>
          <w:t xml:space="preserve"> The</w:t>
        </w:r>
      </w:ins>
      <w:r w:rsidRPr="001C582B">
        <w:rPr>
          <w:lang w:val="en-US"/>
        </w:rPr>
        <w:t xml:space="preserve"> DMRS </w:t>
      </w:r>
      <w:ins w:id="188" w:author="Aris Papasakellariou" w:date="2020-03-05T09:36:00Z">
        <w:r w:rsidR="00875F16">
          <w:rPr>
            <w:lang w:val="en-US"/>
          </w:rPr>
          <w:t>resources are</w:t>
        </w:r>
      </w:ins>
      <w:del w:id="189" w:author="Aris Papasakellariou" w:date="2020-03-05T09:36:00Z">
        <w:r w:rsidRPr="001C582B" w:rsidDel="00875F16">
          <w:rPr>
            <w:lang w:val="en-US"/>
          </w:rPr>
          <w:delText>configurations</w:delText>
        </w:r>
      </w:del>
      <w:r w:rsidRPr="001C582B">
        <w:rPr>
          <w:lang w:val="en-US"/>
        </w:rPr>
        <w:t xml:space="preserve"> provided by </w:t>
      </w:r>
      <w:r w:rsidRPr="001C582B">
        <w:rPr>
          <w:i/>
          <w:iCs/>
        </w:rPr>
        <w:t>msgA-DMRS-Configuration</w:t>
      </w:r>
      <w:r w:rsidRPr="001C582B">
        <w:rPr>
          <w:lang w:val="en-US"/>
        </w:rPr>
        <w:t>.</w:t>
      </w:r>
    </w:p>
    <w:p w14:paraId="2D6A8DC4" w14:textId="37CF246A" w:rsidR="00A233B6" w:rsidRPr="007549C6" w:rsidRDefault="00A233B6" w:rsidP="00A233B6">
      <w:del w:id="190" w:author="Aris Papasakellariou" w:date="2020-03-05T09:36:00Z">
        <w:r w:rsidRPr="007549C6" w:rsidDel="00875F16">
          <w:delText>A</w:delText>
        </w:r>
      </w:del>
      <w:ins w:id="191" w:author="Aris Papasakellariou" w:date="2020-03-05T09:36:00Z">
        <w:r w:rsidR="00875F16">
          <w:t>Each</w:t>
        </w:r>
      </w:ins>
      <w:r w:rsidRPr="007549C6">
        <w:t xml:space="preserve">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7549C6">
        <w:t xml:space="preserve"> preamble indexes </w:t>
      </w:r>
      <w:r w:rsidRPr="007549C6">
        <w:rPr>
          <w:bCs/>
        </w:rPr>
        <w:t xml:space="preserve">from valid PRACH occasions in a </w:t>
      </w:r>
      <w:ins w:id="192" w:author="Aris Papasakellariou" w:date="2020-03-05T09:37:00Z">
        <w:r w:rsidR="00875F16">
          <w:rPr>
            <w:bCs/>
          </w:rPr>
          <w:t xml:space="preserve">PRACH </w:t>
        </w:r>
      </w:ins>
      <w:r w:rsidRPr="007549C6">
        <w:rPr>
          <w:bCs/>
        </w:rPr>
        <w:t>slot</w:t>
      </w:r>
    </w:p>
    <w:p w14:paraId="6BCD67C6" w14:textId="0DE05B16" w:rsidR="00A233B6" w:rsidRPr="007549C6" w:rsidRDefault="00A233B6" w:rsidP="00A233B6">
      <w:pPr>
        <w:pStyle w:val="B1"/>
        <w:spacing w:after="240"/>
        <w:rPr>
          <w:lang w:val="en-US"/>
        </w:rPr>
      </w:pPr>
      <w:r w:rsidRPr="007549C6">
        <w:rPr>
          <w:lang w:val="en-US"/>
        </w:rPr>
        <w:t>-</w:t>
      </w:r>
      <w:r w:rsidRPr="007549C6">
        <w:tab/>
      </w:r>
      <w:r w:rsidR="00875F16">
        <w:rPr>
          <w:lang w:val="en-US"/>
        </w:rPr>
        <w:t>first</w:t>
      </w:r>
      <w:r w:rsidRPr="007549C6">
        <w:t>, in increasing order of preamble indexes within a single PRACH occasion</w:t>
      </w:r>
    </w:p>
    <w:p w14:paraId="42131363" w14:textId="564CA7E3" w:rsidR="00A233B6" w:rsidRPr="007549C6" w:rsidRDefault="00A233B6" w:rsidP="00A233B6">
      <w:pPr>
        <w:pStyle w:val="B1"/>
        <w:spacing w:after="240"/>
        <w:rPr>
          <w:lang w:val="en-US"/>
        </w:rPr>
      </w:pPr>
      <w:r w:rsidRPr="007549C6">
        <w:rPr>
          <w:lang w:val="en-US"/>
        </w:rPr>
        <w:t>-</w:t>
      </w:r>
      <w:r w:rsidRPr="007549C6">
        <w:tab/>
      </w:r>
      <w:r w:rsidR="00875F16">
        <w:rPr>
          <w:lang w:val="en-US"/>
        </w:rPr>
        <w:t>second</w:t>
      </w:r>
      <w:r w:rsidRPr="007549C6">
        <w:t>, in increasing order of frequency resource indexes for frequency multiplexed PRACH occasions</w:t>
      </w:r>
    </w:p>
    <w:p w14:paraId="70DB8B90" w14:textId="6C5085DC" w:rsidR="00A233B6" w:rsidRPr="007549C6" w:rsidRDefault="00A233B6" w:rsidP="00A233B6">
      <w:pPr>
        <w:pStyle w:val="B1"/>
        <w:spacing w:after="240"/>
        <w:rPr>
          <w:color w:val="FF0000"/>
        </w:rPr>
      </w:pPr>
      <w:r w:rsidRPr="007549C6">
        <w:rPr>
          <w:lang w:val="en-US"/>
        </w:rPr>
        <w:lastRenderedPageBreak/>
        <w:t>-</w:t>
      </w:r>
      <w:r w:rsidRPr="007549C6">
        <w:tab/>
      </w:r>
      <w:r w:rsidR="00875F16">
        <w:rPr>
          <w:lang w:val="en-US"/>
        </w:rPr>
        <w:t>third</w:t>
      </w:r>
      <w:r w:rsidRPr="007549C6">
        <w:t>, in increasing order of time resource indexes for time multiplexed PRACH occasions within a PRACH slot</w:t>
      </w:r>
    </w:p>
    <w:p w14:paraId="318601E8" w14:textId="6C83CBB5" w:rsidR="00A233B6" w:rsidRPr="005F407D" w:rsidRDefault="00A233B6" w:rsidP="00A233B6">
      <w:r w:rsidRPr="005F407D">
        <w:t>are mapped to a valid PUSCH occasion</w:t>
      </w:r>
      <w:r w:rsidR="005F407D" w:rsidRPr="005F407D">
        <w:t xml:space="preserve"> </w:t>
      </w:r>
      <w:ins w:id="193" w:author="Aris Papasakellariou" w:date="2020-03-05T09:38:00Z">
        <w:r w:rsidR="005F407D" w:rsidRPr="005F407D">
          <w:t>and the associated DMRS resource</w:t>
        </w:r>
      </w:ins>
    </w:p>
    <w:p w14:paraId="7D03FF03" w14:textId="77777777" w:rsidR="00A233B6" w:rsidRPr="007549C6" w:rsidRDefault="00A233B6" w:rsidP="00A233B6">
      <w:pPr>
        <w:pStyle w:val="B1"/>
        <w:spacing w:after="240"/>
        <w:rPr>
          <w:lang w:val="en-US"/>
        </w:rPr>
      </w:pPr>
      <w:r w:rsidRPr="007549C6">
        <w:rPr>
          <w:lang w:val="en-US"/>
        </w:rPr>
        <w:t>-</w:t>
      </w:r>
      <w:r w:rsidRPr="007549C6">
        <w:tab/>
      </w:r>
      <w:r w:rsidRPr="007549C6">
        <w:rPr>
          <w:lang w:val="en-US"/>
        </w:rPr>
        <w:t>first,</w:t>
      </w:r>
      <w:r w:rsidRPr="007549C6">
        <w:t xml:space="preserve"> in increasing </w:t>
      </w:r>
      <w:r w:rsidRPr="007549C6">
        <w:rPr>
          <w:lang w:val="en-US"/>
        </w:rPr>
        <w:t>order</w:t>
      </w:r>
      <w:r w:rsidRPr="007549C6">
        <w:t xml:space="preserve"> of </w:t>
      </w:r>
      <w:r w:rsidRPr="007549C6">
        <w:rPr>
          <w:lang w:val="en-US"/>
        </w:rPr>
        <w:t xml:space="preserve">frequency resource indexes </w:t>
      </w:r>
      <m:oMath>
        <m:sSub>
          <m:sSubPr>
            <m:ctrlPr>
              <w:rPr>
                <w:rFonts w:ascii="Cambria Math" w:eastAsia="SimSun"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rPr>
          <w:lang w:val="en-US"/>
        </w:rPr>
        <w:t xml:space="preserve">for </w:t>
      </w:r>
      <w:r w:rsidRPr="007549C6">
        <w:t xml:space="preserve">frequency multiplexed </w:t>
      </w:r>
      <w:r w:rsidRPr="007549C6">
        <w:rPr>
          <w:lang w:val="en-US"/>
        </w:rPr>
        <w:t>P</w:t>
      </w:r>
      <w:r w:rsidRPr="007549C6">
        <w:t>USCH occasion</w:t>
      </w:r>
      <w:r w:rsidRPr="007549C6">
        <w:rPr>
          <w:lang w:val="en-US"/>
        </w:rPr>
        <w:t>s</w:t>
      </w:r>
    </w:p>
    <w:p w14:paraId="1D5B1F36" w14:textId="0A15D5C9" w:rsidR="00A233B6" w:rsidRPr="007549C6" w:rsidRDefault="00A233B6" w:rsidP="00A233B6">
      <w:pPr>
        <w:pStyle w:val="B1"/>
        <w:spacing w:after="240"/>
        <w:ind w:left="560" w:hanging="276"/>
        <w:rPr>
          <w:lang w:val="en-US"/>
        </w:rPr>
      </w:pPr>
      <w:r w:rsidRPr="007549C6">
        <w:rPr>
          <w:lang w:val="en-US"/>
        </w:rPr>
        <w:t>-</w:t>
      </w:r>
      <w:r w:rsidRPr="007549C6">
        <w:tab/>
      </w:r>
      <w:r w:rsidRPr="007549C6">
        <w:rPr>
          <w:lang w:val="en-US"/>
        </w:rPr>
        <w:t>second,</w:t>
      </w:r>
      <w:r w:rsidRPr="007549C6">
        <w:t xml:space="preserve"> in increasing </w:t>
      </w:r>
      <w:r w:rsidRPr="007549C6">
        <w:rPr>
          <w:lang w:val="en-US"/>
        </w:rPr>
        <w:t xml:space="preserve">order of DMRS </w:t>
      </w:r>
      <w:ins w:id="194" w:author="Aris Papasakellariou" w:date="2020-03-05T09:38:00Z">
        <w:r w:rsidR="005F407D">
          <w:rPr>
            <w:lang w:val="en-US"/>
          </w:rPr>
          <w:t xml:space="preserve">resource </w:t>
        </w:r>
      </w:ins>
      <w:r w:rsidRPr="007549C6">
        <w:rPr>
          <w:lang w:val="en-US"/>
        </w:rPr>
        <w:t xml:space="preserve">indexes </w:t>
      </w:r>
      <w:r w:rsidRPr="007549C6">
        <w:t xml:space="preserve">within a </w:t>
      </w:r>
      <w:r w:rsidRPr="007549C6">
        <w:rPr>
          <w:lang w:val="en-US"/>
        </w:rPr>
        <w:t>P</w:t>
      </w:r>
      <w:r w:rsidRPr="007549C6">
        <w:t xml:space="preserve">USCH occasion, where a DMRS </w:t>
      </w:r>
      <w:ins w:id="195" w:author="Aris Papasakellariou" w:date="2020-03-05T09:38:00Z">
        <w:r w:rsidR="005F407D">
          <w:t xml:space="preserve">resource </w:t>
        </w:r>
      </w:ins>
      <w:r w:rsidRPr="007549C6">
        <w:t xml:space="preserve">index </w:t>
      </w:r>
      <m:oMath>
        <m:r>
          <w:rPr>
            <w:rFonts w:ascii="Cambria Math" w:hAnsi="Cambria Math"/>
          </w:rPr>
          <m:t>DMR</m:t>
        </m:r>
        <m:sSub>
          <m:sSubPr>
            <m:ctrlPr>
              <w:rPr>
                <w:rFonts w:ascii="Cambria Math" w:eastAsia="SimSun"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4BC91DAD" w14:textId="77777777" w:rsidR="00A233B6" w:rsidRPr="007549C6" w:rsidRDefault="00A233B6" w:rsidP="00A233B6">
      <w:pPr>
        <w:pStyle w:val="B1"/>
        <w:spacing w:after="240"/>
        <w:rPr>
          <w:lang w:val="en-US"/>
        </w:rPr>
      </w:pPr>
      <w:r w:rsidRPr="007549C6">
        <w:rPr>
          <w:lang w:val="en-US"/>
        </w:rPr>
        <w:t>-</w:t>
      </w:r>
      <w:r w:rsidRPr="007549C6">
        <w:tab/>
      </w:r>
      <w:r w:rsidRPr="007549C6">
        <w:rPr>
          <w:lang w:val="en-US"/>
        </w:rPr>
        <w:t>third,</w:t>
      </w:r>
      <w:r w:rsidRPr="007549C6">
        <w:t xml:space="preserve"> in increasing </w:t>
      </w:r>
      <w:r w:rsidRPr="007549C6">
        <w:rPr>
          <w:lang w:val="en-US"/>
        </w:rPr>
        <w:t xml:space="preserve">order of time resource indexes </w:t>
      </w:r>
      <m:oMath>
        <m:sSub>
          <m:sSubPr>
            <m:ctrlPr>
              <w:rPr>
                <w:rFonts w:ascii="Cambria Math" w:eastAsia="SimSun"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rPr>
          <w:lang w:val="en-US"/>
        </w:rPr>
        <w:t>for</w:t>
      </w:r>
      <w:r w:rsidRPr="007549C6">
        <w:t xml:space="preserve"> time</w:t>
      </w:r>
      <w:r w:rsidRPr="007549C6">
        <w:rPr>
          <w:lang w:val="en-US"/>
        </w:rPr>
        <w:t xml:space="preserve"> multiplexed</w:t>
      </w:r>
      <w:r w:rsidRPr="007549C6">
        <w:t xml:space="preserve"> </w:t>
      </w:r>
      <w:r w:rsidRPr="007549C6">
        <w:rPr>
          <w:lang w:val="en-US"/>
        </w:rPr>
        <w:t>P</w:t>
      </w:r>
      <w:r w:rsidRPr="007549C6">
        <w:t>USCH occasion</w:t>
      </w:r>
      <w:r w:rsidRPr="007549C6">
        <w:rPr>
          <w:lang w:val="en-US"/>
        </w:rPr>
        <w:t>s</w:t>
      </w:r>
      <w:r w:rsidRPr="007549C6">
        <w:t xml:space="preserve"> within a </w:t>
      </w:r>
      <w:r w:rsidRPr="007549C6">
        <w:rPr>
          <w:lang w:val="en-US"/>
        </w:rPr>
        <w:t>P</w:t>
      </w:r>
      <w:r w:rsidRPr="007549C6">
        <w:t>USCH slot</w:t>
      </w:r>
    </w:p>
    <w:p w14:paraId="7D84657D" w14:textId="61FEBE3D" w:rsidR="00A233B6" w:rsidRPr="007549C6" w:rsidRDefault="00A233B6" w:rsidP="00A233B6">
      <w:pPr>
        <w:pStyle w:val="B1"/>
        <w:spacing w:after="240"/>
      </w:pPr>
      <w:r w:rsidRPr="007549C6">
        <w:rPr>
          <w:lang w:val="en-US"/>
        </w:rPr>
        <w:t>-</w:t>
      </w:r>
      <w:r w:rsidRPr="007549C6">
        <w:tab/>
      </w:r>
      <w:r w:rsidRPr="007549C6">
        <w:rPr>
          <w:lang w:val="en-US"/>
        </w:rPr>
        <w:t>fourth,</w:t>
      </w:r>
      <w:r w:rsidRPr="007549C6">
        <w:t xml:space="preserve"> in increasing </w:t>
      </w:r>
      <w:r w:rsidRPr="007549C6">
        <w:rPr>
          <w:lang w:val="en-US"/>
        </w:rPr>
        <w:t>order of indexes for</w:t>
      </w:r>
      <w:r w:rsidRPr="007549C6">
        <w:t xml:space="preserve"> </w:t>
      </w:r>
      <m:oMath>
        <m:sSub>
          <m:sSubPr>
            <m:ctrlPr>
              <w:ins w:id="196" w:author="Aris Papasakellariou" w:date="2020-03-05T09:39:00Z">
                <w:rPr>
                  <w:rFonts w:ascii="Cambria Math" w:eastAsiaTheme="minorEastAsia" w:hAnsi="Cambria Math"/>
                  <w:i/>
                  <w:sz w:val="24"/>
                  <w:szCs w:val="24"/>
                </w:rPr>
              </w:ins>
            </m:ctrlPr>
          </m:sSubPr>
          <m:e>
            <m:r>
              <w:ins w:id="197" w:author="Aris Papasakellariou" w:date="2020-03-05T09:39:00Z">
                <w:rPr>
                  <w:rFonts w:ascii="Cambria Math" w:eastAsiaTheme="minorEastAsia" w:hAnsi="Cambria Math"/>
                </w:rPr>
                <m:t>N</m:t>
              </w:ins>
            </m:r>
          </m:e>
          <m:sub>
            <m:r>
              <w:ins w:id="198" w:author="Aris Papasakellariou" w:date="2020-03-05T09:39:00Z">
                <w:rPr>
                  <w:rFonts w:ascii="Cambria Math" w:eastAsiaTheme="minorEastAsia" w:hAnsi="Cambria Math"/>
                </w:rPr>
                <m:t>s</m:t>
              </w:ins>
            </m:r>
          </m:sub>
        </m:sSub>
      </m:oMath>
      <w:ins w:id="199" w:author="Aris Papasakellariou" w:date="2020-03-05T09:39:00Z">
        <w:r w:rsidR="005F407D">
          <w:rPr>
            <w:sz w:val="24"/>
            <w:szCs w:val="24"/>
          </w:rPr>
          <w:t xml:space="preserve"> </w:t>
        </w:r>
      </w:ins>
      <w:r w:rsidRPr="007549C6">
        <w:rPr>
          <w:lang w:val="en-US"/>
        </w:rPr>
        <w:t>P</w:t>
      </w:r>
      <w:r w:rsidRPr="007549C6">
        <w:t>USCH slots</w:t>
      </w:r>
    </w:p>
    <w:p w14:paraId="5B365EF9" w14:textId="5D84A7F2" w:rsidR="00A233B6" w:rsidRPr="005E24FE" w:rsidRDefault="00A233B6" w:rsidP="00A233B6">
      <w:pPr>
        <w:rPr>
          <w:bCs/>
          <w:lang w:eastAsia="zh-CN"/>
        </w:rPr>
      </w:pPr>
      <w:r w:rsidRPr="005E24FE">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5E24FE">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5E24FE">
        <w:t xml:space="preserve"> is a total number of </w:t>
      </w:r>
      <w:del w:id="200" w:author="Aris Papasakellariou" w:date="2020-03-05T09:40:00Z">
        <w:r w:rsidRPr="005E24FE" w:rsidDel="005E24FE">
          <w:delText xml:space="preserve">preambles in </w:delText>
        </w:r>
      </w:del>
      <w:r w:rsidRPr="005E24FE">
        <w:t>valid PRACH occasions per association pattern period</w:t>
      </w:r>
      <w:ins w:id="201" w:author="Aris Papasakellariou" w:date="2020-03-05T09:40:00Z">
        <w:r w:rsidR="005E24FE" w:rsidRPr="005E24FE">
          <w:t xml:space="preserve"> multiplied by the number of preambles per valid PRACH occasion provided by </w:t>
        </w:r>
        <w:r w:rsidR="005E24FE" w:rsidRPr="005E24FE">
          <w:rPr>
            <w:i/>
          </w:rPr>
          <w:t>msgA-PUSCH-PreambleGroup</w:t>
        </w:r>
      </w:ins>
      <w:r w:rsidRPr="005E24FE">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5E24FE">
        <w:t xml:space="preserve"> is a total number of valid</w:t>
      </w:r>
      <w:del w:id="202" w:author="Aris Papasakellariou 1" w:date="2020-03-08T18:24:00Z">
        <w:r w:rsidRPr="005E24FE" w:rsidDel="00EC4CD3">
          <w:delText xml:space="preserve"> sets of</w:delText>
        </w:r>
      </w:del>
      <w:r w:rsidRPr="005E24FE">
        <w:t xml:space="preserve"> PUSCH occasions </w:t>
      </w:r>
      <w:ins w:id="203" w:author="Aris Papasakellariou" w:date="2020-03-05T09:41:00Z">
        <w:r w:rsidR="005E24FE" w:rsidRPr="005E24FE">
          <w:t xml:space="preserve">per PUSCH configuration </w:t>
        </w:r>
      </w:ins>
      <w:r w:rsidRPr="005E24FE">
        <w:t>per association pattern period multiplied by</w:t>
      </w:r>
      <w:r w:rsidRPr="005E24FE">
        <w:rPr>
          <w:bCs/>
        </w:rPr>
        <w:t xml:space="preserve"> the number of DMRS </w:t>
      </w:r>
      <w:ins w:id="204" w:author="Aris Papasakellariou" w:date="2020-03-05T09:41:00Z">
        <w:r w:rsidR="005E24FE" w:rsidRPr="005E24FE">
          <w:rPr>
            <w:bCs/>
          </w:rPr>
          <w:t xml:space="preserve">resource </w:t>
        </w:r>
      </w:ins>
      <w:r w:rsidRPr="005E24FE">
        <w:rPr>
          <w:bCs/>
        </w:rPr>
        <w:t>indexes per valid PUSCH occasion</w:t>
      </w:r>
      <w:ins w:id="205" w:author="Aris Papasakellariou" w:date="2020-03-05T09:42:00Z">
        <w:r w:rsidR="005E24FE" w:rsidRPr="005E24FE">
          <w:t xml:space="preserve"> provided by</w:t>
        </w:r>
        <w:r w:rsidR="005E24FE" w:rsidRPr="005E24FE">
          <w:rPr>
            <w:i/>
          </w:rPr>
          <w:t xml:space="preserve"> msgA-DMRS-Config</w:t>
        </w:r>
      </w:ins>
      <w:r w:rsidRPr="005E24FE">
        <w:t xml:space="preserve">. </w:t>
      </w:r>
    </w:p>
    <w:p w14:paraId="4FE66C52" w14:textId="77777777" w:rsidR="00A233B6" w:rsidRPr="007549C6" w:rsidRDefault="00A233B6" w:rsidP="00A233B6">
      <w:r w:rsidRPr="007549C6">
        <w:rPr>
          <w:lang w:eastAsia="zh-CN"/>
        </w:rPr>
        <w:t xml:space="preserve">A PUSCH occasion is valid if it does not overlap in time and frequency with any PRACH occasion associated with either a Type-1 random access procedure or a Type-2 random access procedure. Additionally, 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p>
    <w:p w14:paraId="55D654EA" w14:textId="77777777" w:rsidR="00A233B6" w:rsidRPr="007549C6" w:rsidRDefault="00A233B6" w:rsidP="00A233B6">
      <w:pPr>
        <w:pStyle w:val="B1"/>
        <w:spacing w:after="240"/>
      </w:pPr>
      <w:r w:rsidRPr="007549C6">
        <w:t>-</w:t>
      </w:r>
      <w:r w:rsidRPr="007549C6">
        <w:tab/>
        <w:t>it is within UL symbols</w:t>
      </w:r>
      <w:r w:rsidRPr="007549C6">
        <w:rPr>
          <w:lang w:val="en-US"/>
        </w:rPr>
        <w:t xml:space="preserve">, </w:t>
      </w:r>
      <w:r w:rsidRPr="007549C6">
        <w:t xml:space="preserve">or </w:t>
      </w:r>
    </w:p>
    <w:p w14:paraId="1A8467A8" w14:textId="77777777" w:rsidR="00A233B6" w:rsidRPr="00A312BF" w:rsidRDefault="00A233B6" w:rsidP="00A233B6">
      <w:pPr>
        <w:pStyle w:val="B1"/>
        <w:spacing w:after="240"/>
      </w:pPr>
      <w:r w:rsidRPr="007549C6">
        <w:t>-</w:t>
      </w:r>
      <w:r w:rsidRPr="007549C6">
        <w:tab/>
      </w:r>
      <w:r w:rsidRPr="007549C6">
        <w:rPr>
          <w:lang w:val="en-US"/>
        </w:rPr>
        <w:t xml:space="preserve">it does not precede a SS/PBCH block in the PUSCH slot and </w:t>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6CA163A9" w14:textId="1E57BCC7" w:rsidR="00A233B6" w:rsidRPr="00A233B6" w:rsidRDefault="00A233B6" w:rsidP="00A233B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1C904A5" w14:textId="37C71C9C" w:rsidR="00F038F9" w:rsidRPr="00B916EC" w:rsidRDefault="00F038F9" w:rsidP="00F038F9">
      <w:pPr>
        <w:pStyle w:val="Heading2"/>
        <w:ind w:left="850" w:hanging="850"/>
      </w:pPr>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30"/>
      <w:bookmarkEnd w:id="31"/>
      <w:bookmarkEnd w:id="32"/>
      <w:bookmarkEnd w:id="33"/>
    </w:p>
    <w:p w14:paraId="67C3D820" w14:textId="5580003C" w:rsidR="00F038F9" w:rsidRPr="009A6DAA" w:rsidRDefault="00F038F9" w:rsidP="00F038F9">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w:t>
      </w:r>
      <w:del w:id="206" w:author="Aris Papasakellariou" w:date="2020-03-05T08:44:00Z">
        <w:r w:rsidRPr="009A6DAA" w:rsidDel="00F038F9">
          <w:delText>RA</w:delText>
        </w:r>
      </w:del>
      <w:ins w:id="207" w:author="Aris Papasakellariou" w:date="2020-03-05T08:44:00Z">
        <w:r>
          <w:t>MsgB</w:t>
        </w:r>
      </w:ins>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del w:id="208" w:author="Aris Papasakellariou" w:date="2020-03-05T08:45:00Z">
        <w:r w:rsidRPr="002C69AE" w:rsidDel="00F038F9">
          <w:rPr>
            <w:i/>
          </w:rPr>
          <w:delText>ra</w:delText>
        </w:r>
      </w:del>
      <w:ins w:id="209" w:author="Aris Papasakellariou" w:date="2020-03-05T08:45:00Z">
        <w:r>
          <w:rPr>
            <w:i/>
          </w:rPr>
          <w:t>msgB</w:t>
        </w:r>
      </w:ins>
      <w:r w:rsidRPr="002C69AE">
        <w:rPr>
          <w:i/>
        </w:rPr>
        <w:t>-ResponseWindow</w:t>
      </w:r>
      <w:r w:rsidRPr="00A67C34">
        <w:rPr>
          <w:lang w:val="en-US"/>
        </w:rPr>
        <w:t>.</w:t>
      </w:r>
    </w:p>
    <w:p w14:paraId="5F472794" w14:textId="71B1214E" w:rsidR="00F038F9" w:rsidRDefault="00F038F9" w:rsidP="00F038F9">
      <w:r w:rsidRPr="001E280E">
        <w:t>If the UE detects the DCI format 1_0</w:t>
      </w:r>
      <w:r>
        <w:t>,</w:t>
      </w:r>
      <w:r w:rsidRPr="001E280E">
        <w:t xml:space="preserve"> with CRC scrambled by the corresponding </w:t>
      </w:r>
      <w:del w:id="210" w:author="Aris Papasakellariou" w:date="2020-03-05T08:44:00Z">
        <w:r w:rsidRPr="001E280E" w:rsidDel="00F038F9">
          <w:delText>RA</w:delText>
        </w:r>
      </w:del>
      <w:ins w:id="211" w:author="Aris Papasakellariou" w:date="2020-03-05T08:44:00Z">
        <w:r>
          <w:t>MsgB</w:t>
        </w:r>
      </w:ins>
      <w:r w:rsidRPr="001E280E">
        <w:t>-RNTI</w:t>
      </w:r>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47C63E71" w14:textId="77777777" w:rsidR="00F038F9" w:rsidRDefault="00F038F9" w:rsidP="00F038F9">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 8.2 when the UE detects a RAR UL grant, or</w:t>
      </w:r>
    </w:p>
    <w:p w14:paraId="1B56618D" w14:textId="77777777" w:rsidR="00F038F9" w:rsidRDefault="00F038F9" w:rsidP="00F038F9">
      <w:pPr>
        <w:pStyle w:val="B1"/>
        <w:spacing w:after="240"/>
        <w:rPr>
          <w:rFonts w:eastAsia="Calibri"/>
        </w:rPr>
      </w:pPr>
      <w:r>
        <w:t>-</w:t>
      </w:r>
      <w:r>
        <w:tab/>
        <w:t>transmission of a PUCCH with HARQ-ACK information having ACK</w:t>
      </w:r>
      <w:r w:rsidRPr="00FE55CB">
        <w:t xml:space="preserve"> </w:t>
      </w:r>
      <w:r>
        <w:t xml:space="preserve">value if the RAR message(s) is for </w:t>
      </w:r>
      <w:r>
        <w:rPr>
          <w:rFonts w:eastAsia="Calibri"/>
        </w:rPr>
        <w:t>success</w:t>
      </w:r>
      <w:r w:rsidRPr="00F40212">
        <w:rPr>
          <w:rFonts w:eastAsia="Calibri"/>
        </w:rPr>
        <w:t>RAR</w:t>
      </w:r>
      <w:r>
        <w:rPr>
          <w:rFonts w:eastAsia="Calibri"/>
        </w:rPr>
        <w:t xml:space="preserve">, where </w:t>
      </w:r>
    </w:p>
    <w:p w14:paraId="5BE9124C" w14:textId="77777777" w:rsidR="00F038F9" w:rsidRPr="0020305F" w:rsidRDefault="00F038F9" w:rsidP="00F038F9">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4 bits in the successRAR</w:t>
      </w:r>
      <w:r w:rsidRPr="0020305F">
        <w:t xml:space="preserve"> from a PUCCH resource set that is provided by </w:t>
      </w:r>
      <w:r w:rsidRPr="0020305F">
        <w:rPr>
          <w:i/>
        </w:rPr>
        <w:t>pucch-</w:t>
      </w:r>
      <w:r w:rsidRPr="0020305F">
        <w:rPr>
          <w:i/>
          <w:lang w:val="en-US"/>
        </w:rPr>
        <w:t>ResourceCommon</w:t>
      </w:r>
      <w:r w:rsidRPr="0020305F">
        <w:rPr>
          <w:lang w:val="en-US"/>
        </w:rPr>
        <w:t xml:space="preserve"> </w:t>
      </w:r>
    </w:p>
    <w:p w14:paraId="176FD0AB" w14:textId="1BBD0028" w:rsidR="00F038F9" w:rsidRPr="0020305F" w:rsidRDefault="00F038F9" w:rsidP="00F038F9">
      <w:pPr>
        <w:pStyle w:val="B2"/>
      </w:pPr>
      <w:r w:rsidRPr="0020305F">
        <w:t>-</w:t>
      </w:r>
      <w:r w:rsidRPr="0020305F">
        <w:tab/>
        <w:t>a slot for the PUCCH transmission is indicated by a PDSCH-to-HARQ_feedback timing indicator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the slot is determined as</w:t>
      </w:r>
      <w:del w:id="212" w:author="Aris Papasakellariou" w:date="2020-03-05T10:49:00Z">
        <w:r w:rsidRPr="0020305F" w:rsidDel="00560CDA">
          <w:rPr>
            <w:lang w:eastAsia="zh-CN"/>
          </w:rPr>
          <w:delText xml:space="preserve"> </w:delText>
        </w:r>
      </w:del>
      <m:oMath>
        <m:r>
          <w:del w:id="213" w:author="Aris Papasakellariou" w:date="2020-03-05T10:48:00Z">
            <w:rPr>
              <w:rFonts w:ascii="Cambria Math"/>
            </w:rPr>
            <m:t>ceil</m:t>
          </w:del>
        </m:r>
        <m:d>
          <m:dPr>
            <m:ctrlPr>
              <w:del w:id="214" w:author="Aris Papasakellariou" w:date="2020-03-05T10:48:00Z">
                <w:rPr>
                  <w:rFonts w:ascii="Cambria Math" w:hAnsi="Cambria Math"/>
                  <w:i/>
                </w:rPr>
              </w:del>
            </m:ctrlPr>
          </m:dPr>
          <m:e>
            <m:r>
              <w:del w:id="215" w:author="Aris Papasakellariou" w:date="2020-03-05T10:48:00Z">
                <w:rPr>
                  <w:rFonts w:ascii="Cambria Math"/>
                </w:rPr>
                <m:t>n+k+</m:t>
              </w:del>
            </m:r>
            <m:r>
              <w:del w:id="216" w:author="Aris Papasakellariou" w:date="2020-03-05T10:48:00Z">
                <w:rPr>
                  <w:rFonts w:ascii="Cambria Math" w:hAnsi="Cambria Math"/>
                </w:rPr>
                <m:t>∆</m:t>
              </w:del>
            </m:r>
            <m:r>
              <w:del w:id="217" w:author="Aris Papasakellariou" w:date="2020-03-05T10:48:00Z">
                <w:rPr>
                  <w:rFonts w:ascii="Cambria Math"/>
                </w:rPr>
                <m:t>+</m:t>
              </w:del>
            </m:r>
            <m:f>
              <m:fPr>
                <m:type m:val="lin"/>
                <m:ctrlPr>
                  <w:del w:id="218" w:author="Aris Papasakellariou" w:date="2020-03-05T10:48:00Z">
                    <w:rPr>
                      <w:rFonts w:ascii="Cambria Math" w:hAnsi="Cambria Math"/>
                      <w:i/>
                    </w:rPr>
                  </w:del>
                </m:ctrlPr>
              </m:fPr>
              <m:num>
                <m:sSub>
                  <m:sSubPr>
                    <m:ctrlPr>
                      <w:del w:id="219" w:author="Aris Papasakellariou" w:date="2020-03-05T10:48:00Z">
                        <w:rPr>
                          <w:rFonts w:ascii="Cambria Math" w:hAnsi="Cambria Math"/>
                          <w:i/>
                        </w:rPr>
                      </w:del>
                    </m:ctrlPr>
                  </m:sSubPr>
                  <m:e>
                    <m:r>
                      <w:del w:id="220" w:author="Aris Papasakellariou" w:date="2020-03-05T10:48:00Z">
                        <w:rPr>
                          <w:rFonts w:ascii="Cambria Math"/>
                        </w:rPr>
                        <m:t>t</m:t>
                      </w:del>
                    </m:r>
                  </m:e>
                  <m:sub>
                    <m:r>
                      <w:del w:id="221" w:author="Aris Papasakellariou" w:date="2020-03-05T10:48:00Z">
                        <w:rPr>
                          <w:rFonts w:ascii="Cambria Math" w:hAnsi="Cambria Math"/>
                        </w:rPr>
                        <m:t>∆</m:t>
                      </w:del>
                    </m:r>
                  </m:sub>
                </m:sSub>
              </m:num>
              <m:den>
                <m:sSub>
                  <m:sSubPr>
                    <m:ctrlPr>
                      <w:del w:id="222" w:author="Aris Papasakellariou" w:date="2020-03-05T10:48:00Z">
                        <w:rPr>
                          <w:rFonts w:ascii="Cambria Math" w:hAnsi="Cambria Math"/>
                          <w:i/>
                        </w:rPr>
                      </w:del>
                    </m:ctrlPr>
                  </m:sSubPr>
                  <m:e>
                    <m:r>
                      <w:del w:id="223" w:author="Aris Papasakellariou" w:date="2020-03-05T10:48:00Z">
                        <w:rPr>
                          <w:rFonts w:ascii="Cambria Math"/>
                        </w:rPr>
                        <m:t>T</m:t>
                      </w:del>
                    </m:r>
                  </m:e>
                  <m:sub>
                    <m:r>
                      <w:del w:id="224" w:author="Aris Papasakellariou" w:date="2020-03-05T10:48:00Z">
                        <w:rPr>
                          <w:rFonts w:ascii="Cambria Math" w:hAnsi="Cambria Math"/>
                        </w:rPr>
                        <m:t>slot</m:t>
                      </w:del>
                    </m:r>
                  </m:sub>
                </m:sSub>
              </m:den>
            </m:f>
          </m:e>
        </m:d>
      </m:oMath>
      <w:r w:rsidRPr="0020305F">
        <w:t xml:space="preserve"> </w:t>
      </w:r>
      <m:oMath>
        <m:r>
          <w:ins w:id="225" w:author="Aris Papasakellariou" w:date="2020-03-05T10:49:00Z">
            <w:rPr>
              <w:rFonts w:ascii="Cambria Math"/>
            </w:rPr>
            <m:t>n+k+</m:t>
          </w:ins>
        </m:r>
        <m:r>
          <w:ins w:id="226" w:author="Aris Papasakellariou" w:date="2020-03-05T10:49:00Z">
            <w:rPr>
              <w:rFonts w:ascii="Cambria Math" w:hAnsi="Cambria Math"/>
            </w:rPr>
            <m:t>∆</m:t>
          </w:ins>
        </m:r>
      </m:oMath>
      <w:ins w:id="227" w:author="Aris Papasakellariou" w:date="2020-03-05T10:50:00Z">
        <w:r w:rsidR="00560CDA">
          <w:t>,</w:t>
        </w:r>
      </w:ins>
      <w:ins w:id="228" w:author="Aris Papasakellariou" w:date="2020-03-05T10:49:00Z">
        <w:r w:rsidR="00560CDA">
          <w:t xml:space="preserve"> </w:t>
        </w:r>
      </w:ins>
      <w:r w:rsidRPr="0020305F">
        <w:t xml:space="preserve">where </w:t>
      </w:r>
      <m:oMath>
        <m:r>
          <w:rPr>
            <w:rFonts w:ascii="Cambria Math"/>
          </w:rPr>
          <m:t>n</m:t>
        </m:r>
      </m:oMath>
      <w:r w:rsidRPr="0020305F">
        <w:t xml:space="preserve"> is a slot of the PDSCH reception</w:t>
      </w:r>
      <w:ins w:id="229" w:author="Aris Papasakellariou" w:date="2020-03-05T10:49:00Z">
        <w:r w:rsidR="00560CDA">
          <w:t xml:space="preserve"> and</w:t>
        </w:r>
      </w:ins>
      <w:del w:id="230" w:author="Aris Papasakellariou" w:date="2020-03-05T10:49:00Z">
        <w:r w:rsidRPr="0020305F" w:rsidDel="00560CDA">
          <w:delText>,</w:delText>
        </w:r>
      </w:del>
      <w:r w:rsidRPr="0020305F">
        <w:t xml:space="preserve"> </w:t>
      </w:r>
      <m:oMath>
        <m:r>
          <w:rPr>
            <w:rFonts w:ascii="Cambria Math" w:hAnsi="Cambria Math"/>
          </w:rPr>
          <m:t>∆</m:t>
        </m:r>
      </m:oMath>
      <w:r w:rsidRPr="0020305F">
        <w:t xml:space="preserve"> is as defined for PUSCH transmission in Table 6.1.2.1.1-5 of [6, TS 38.214]</w:t>
      </w:r>
      <w:del w:id="231" w:author="Aris Papasakellariou" w:date="2020-03-05T10:50:00Z">
        <w:r w:rsidRPr="0020305F" w:rsidDel="00560CDA">
          <w:delText xml:space="preserve">, and </w:delTex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del>
    </w:p>
    <w:p w14:paraId="37A4E88B" w14:textId="4CE3C26E" w:rsidR="00F038F9" w:rsidRPr="0020305F" w:rsidRDefault="00F038F9" w:rsidP="00F038F9">
      <w:pPr>
        <w:pStyle w:val="B3"/>
        <w:rPr>
          <w:rFonts w:eastAsia="Calibri"/>
        </w:rPr>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r>
          <w:del w:id="232" w:author="Aris Papasakellariou" w:date="2020-03-05T10:50:00Z">
            <w:rPr>
              <w:rFonts w:ascii="Cambria Math"/>
            </w:rPr>
            <m:t>+</m:t>
          </w:del>
        </m:r>
        <m:sSub>
          <m:sSubPr>
            <m:ctrlPr>
              <w:del w:id="233" w:author="Aris Papasakellariou" w:date="2020-03-05T10:50:00Z">
                <w:rPr>
                  <w:rFonts w:ascii="Cambria Math" w:hAnsi="Cambria Math"/>
                  <w:i/>
                </w:rPr>
              </w:del>
            </m:ctrlPr>
          </m:sSubPr>
          <m:e>
            <m:r>
              <w:del w:id="234" w:author="Aris Papasakellariou" w:date="2020-03-05T10:50:00Z">
                <w:rPr>
                  <w:rFonts w:ascii="Cambria Math"/>
                </w:rPr>
                <m:t>t</m:t>
              </w:del>
            </m:r>
          </m:e>
          <m:sub>
            <m:r>
              <w:del w:id="235" w:author="Aris Papasakellariou" w:date="2020-03-05T10:50:00Z">
                <w:rPr>
                  <w:rFonts w:ascii="Cambria Math" w:hAnsi="Cambria Math"/>
                </w:rPr>
                <m:t>∆</m:t>
              </w:del>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4C79EDB8" w14:textId="77777777" w:rsidR="00F038F9" w:rsidRPr="0020305F" w:rsidRDefault="00F038F9" w:rsidP="00F038F9">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7CA181C8" w14:textId="77777777" w:rsidR="00F038F9" w:rsidRDefault="00F038F9" w:rsidP="00F038F9">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5AFCE2F8" w14:textId="24BA2D17" w:rsidR="00F038F9" w:rsidRPr="00081CAC" w:rsidRDefault="00F038F9" w:rsidP="00F038F9">
      <w:pPr>
        <w:rPr>
          <w:lang w:val="en-US"/>
        </w:rPr>
      </w:pPr>
      <w:r>
        <w:t>The UE does not expect to be indicated to transmit the PUCCH with the HARQ-ACK information at a time that is prior to a time when the UE applies a TA command that is provided by the transport block.</w:t>
      </w:r>
      <w:ins w:id="236" w:author="Aris Papasakellariou" w:date="2020-03-05T08:45:00Z">
        <w:r>
          <w:t xml:space="preserve"> </w:t>
        </w:r>
      </w:ins>
      <w:r w:rsidRPr="00FE55CB">
        <w:t xml:space="preserve">If the UE does not detect the DCI format 1_0 with CRC scrambled by the corresponding </w:t>
      </w:r>
      <w:del w:id="237" w:author="Aris Papasakellariou" w:date="2020-03-05T08:45:00Z">
        <w:r w:rsidRPr="00FE55CB" w:rsidDel="00F038F9">
          <w:delText>RA</w:delText>
        </w:r>
      </w:del>
      <w:ins w:id="238" w:author="Aris Papasakellariou" w:date="2020-03-05T08:45:00Z">
        <w:r>
          <w:t>MsgB</w:t>
        </w:r>
      </w:ins>
      <w:r w:rsidRPr="00FE55CB">
        <w:t>-RNTI within the window, 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329C341D" w14:textId="77777777" w:rsidR="00F038F9" w:rsidRPr="001E280E" w:rsidRDefault="00F038F9" w:rsidP="00F038F9">
      <w:r w:rsidRPr="001E280E">
        <w:t>Unless the UE is configured a SCS, the UE receives subsequent PDSCH using same SCS as for the PDSCH reception providing the RAR message.</w:t>
      </w:r>
    </w:p>
    <w:p w14:paraId="2D880538" w14:textId="32A36523" w:rsidR="00F038F9" w:rsidRPr="00B916EC" w:rsidRDefault="00F038F9" w:rsidP="00F038F9">
      <w:r w:rsidRPr="001E280E">
        <w:t xml:space="preserve">If the UE does not detect the DCI format with CRC scrambled by the corresponding </w:t>
      </w:r>
      <w:del w:id="239" w:author="Aris Papasakellariou" w:date="2020-03-05T08:45:00Z">
        <w:r w:rsidRPr="001E280E" w:rsidDel="00F038F9">
          <w:delText>RA</w:delText>
        </w:r>
      </w:del>
      <w:ins w:id="240" w:author="Aris Papasakellariou" w:date="2020-03-05T08:45:00Z">
        <w:r>
          <w:t>MsgB</w:t>
        </w:r>
      </w:ins>
      <w:r w:rsidRPr="001E280E">
        <w:t>-RNTI or the UE does not correctly receive a corresponding transport block within the window, the UE procedure is as described in [</w:t>
      </w:r>
      <w:r w:rsidRPr="001E280E">
        <w:rPr>
          <w:lang w:val="en-US"/>
        </w:rPr>
        <w:t>11, TS 38.321</w:t>
      </w:r>
      <w:r w:rsidRPr="001E280E">
        <w:t>].</w:t>
      </w:r>
    </w:p>
    <w:p w14:paraId="4C9F7F5F" w14:textId="77777777" w:rsidR="009B5F07" w:rsidRDefault="009B5F07" w:rsidP="009B5F07">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F4309B0" w14:textId="77777777" w:rsidR="009B5F07" w:rsidRPr="00B916EC" w:rsidRDefault="009B5F07" w:rsidP="009B5F07">
      <w:pPr>
        <w:pStyle w:val="Heading2"/>
        <w:ind w:left="850" w:hanging="850"/>
      </w:pPr>
      <w:bookmarkStart w:id="241" w:name="_Toc12021486"/>
      <w:bookmarkStart w:id="242" w:name="_Toc20311598"/>
      <w:bookmarkStart w:id="243" w:name="_Toc26719423"/>
      <w:bookmarkStart w:id="244" w:name="_Toc29894858"/>
      <w:bookmarkStart w:id="245" w:name="_Toc29899157"/>
      <w:bookmarkStart w:id="246" w:name="_Toc29899575"/>
      <w:bookmarkStart w:id="247" w:name="_Toc29917312"/>
      <w:bookmarkStart w:id="248" w:name="_Ref491451763"/>
      <w:bookmarkStart w:id="249"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241"/>
      <w:bookmarkEnd w:id="242"/>
      <w:bookmarkEnd w:id="243"/>
      <w:bookmarkEnd w:id="244"/>
      <w:bookmarkEnd w:id="245"/>
      <w:bookmarkEnd w:id="246"/>
      <w:bookmarkEnd w:id="247"/>
      <w:r w:rsidRPr="00B916EC">
        <w:t xml:space="preserve"> </w:t>
      </w:r>
      <w:bookmarkEnd w:id="248"/>
      <w:bookmarkEnd w:id="249"/>
    </w:p>
    <w:p w14:paraId="29D78BAA" w14:textId="77777777" w:rsidR="009B5F07" w:rsidRPr="00B916EC" w:rsidRDefault="009B5F07" w:rsidP="009B5F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4D15D3B8" w14:textId="77777777" w:rsidR="009B5F07" w:rsidRPr="00B916EC" w:rsidRDefault="009B5F07" w:rsidP="009B5F07">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59682750" w14:textId="77777777" w:rsidR="009B5F07" w:rsidRPr="00B916EC" w:rsidRDefault="009B5F07" w:rsidP="009B5F07">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0BB9105E" w14:textId="3BACA197" w:rsidR="009B5F07" w:rsidRPr="00B916EC" w:rsidRDefault="009B5F07" w:rsidP="009B5F07">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w:t>
      </w:r>
      <w:ins w:id="250" w:author="Aris Papasakellariou" w:date="2020-03-05T08:51:00Z">
        <w:r>
          <w:t>, a MsgB-RNTI,</w:t>
        </w:r>
      </w:ins>
      <w:r w:rsidRPr="00B916EC">
        <w:t xml:space="preserve"> or a TC-RNTI on </w:t>
      </w:r>
      <w:r>
        <w:rPr>
          <w:lang w:val="en-US"/>
        </w:rPr>
        <w:t>the</w:t>
      </w:r>
      <w:r w:rsidRPr="00B916EC">
        <w:t xml:space="preserve"> primary cell</w:t>
      </w:r>
    </w:p>
    <w:p w14:paraId="55B593A1" w14:textId="77777777" w:rsidR="009B5F07" w:rsidRPr="00B916EC" w:rsidRDefault="009B5F07" w:rsidP="009B5F07">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31ED6B25" w14:textId="77777777" w:rsidR="009B5F07" w:rsidRPr="00B916EC" w:rsidRDefault="009B5F07" w:rsidP="009B5F07">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CI-RNTI</w:t>
      </w:r>
      <w:r>
        <w:t>, or PS-RNTI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7C34343E" w14:textId="77777777" w:rsidR="009B5F07" w:rsidRPr="00B916EC" w:rsidRDefault="009B5F07" w:rsidP="009B5F07">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xml:space="preserve">, or </w:t>
      </w:r>
      <w:r>
        <w:rPr>
          <w:lang w:val="en-US" w:eastAsia="ja-JP"/>
        </w:rPr>
        <w:t>SL-</w:t>
      </w:r>
      <w:r>
        <w:rPr>
          <w:rFonts w:hint="eastAsia"/>
          <w:lang w:val="en-US" w:eastAsia="zh-CN"/>
        </w:rPr>
        <w:t>L-CS</w:t>
      </w:r>
      <w:r>
        <w:rPr>
          <w:lang w:val="en-US" w:eastAsia="ja-JP"/>
        </w:rPr>
        <w:t>-RNTI</w:t>
      </w:r>
      <w:r w:rsidRPr="00B916EC">
        <w:t>.</w:t>
      </w:r>
    </w:p>
    <w:p w14:paraId="27493C71" w14:textId="77777777" w:rsidR="009B5F07" w:rsidRDefault="009B5F07" w:rsidP="009B5F07">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B37271C" w14:textId="77777777" w:rsidR="009B5F07" w:rsidRPr="00D20E88" w:rsidRDefault="009B5F07" w:rsidP="009B5F07">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5DE402A2" w14:textId="77777777" w:rsidR="009B5F07" w:rsidRDefault="009B5F07" w:rsidP="009B5F07">
      <w:pPr>
        <w:rPr>
          <w:lang w:val="en-US"/>
        </w:rPr>
      </w:pPr>
      <w:r>
        <w:rPr>
          <w:lang w:val="en-US"/>
        </w:rPr>
        <w:t xml:space="preserve">If a UE is </w:t>
      </w:r>
      <w:r w:rsidRPr="00B916EC">
        <w:rPr>
          <w:lang w:val="en-US"/>
        </w:rPr>
        <w:t>provided</w:t>
      </w:r>
      <w:r>
        <w:rPr>
          <w:lang w:val="en-US"/>
        </w:rPr>
        <w:t xml:space="preserve"> </w:t>
      </w:r>
    </w:p>
    <w:p w14:paraId="0F45FA2A" w14:textId="77777777" w:rsidR="009B5F07" w:rsidRDefault="009B5F07" w:rsidP="009B5F07">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0A9AD3A9" w14:textId="77777777" w:rsidR="009B5F07" w:rsidRPr="00650C22" w:rsidRDefault="009B5F07" w:rsidP="009B5F07">
      <w:pPr>
        <w:pStyle w:val="B1"/>
      </w:pPr>
      <w:r>
        <w:t>-</w:t>
      </w:r>
      <w:r>
        <w:tab/>
        <w:t xml:space="preserve">a C-RNTI, an MCS-C-RNTI, a CS-RNTI, </w:t>
      </w:r>
      <w:r>
        <w:rPr>
          <w:lang w:val="en-US"/>
        </w:rPr>
        <w:t xml:space="preserve">a </w:t>
      </w:r>
      <w:r>
        <w:rPr>
          <w:lang w:eastAsia="zh-CN"/>
        </w:rPr>
        <w:t>SL</w:t>
      </w:r>
      <w:r w:rsidRPr="002625EB">
        <w:rPr>
          <w:rFonts w:hint="eastAsia"/>
          <w:lang w:eastAsia="zh-CN"/>
        </w:rPr>
        <w:t>-RNTI</w:t>
      </w:r>
      <w:r>
        <w:rPr>
          <w:lang w:eastAsia="zh-CN"/>
        </w:rPr>
        <w:t xml:space="preserve">, </w:t>
      </w:r>
      <w:r>
        <w:rPr>
          <w:lang w:val="en-US" w:eastAsia="zh-CN"/>
        </w:rPr>
        <w:t xml:space="preserve">a </w:t>
      </w:r>
      <w:r>
        <w:t>SL-CS-RNTI</w:t>
      </w:r>
      <w:r>
        <w:rPr>
          <w:lang w:val="en-US"/>
        </w:rPr>
        <w:t xml:space="preserve">, or a </w:t>
      </w:r>
      <w:r>
        <w:rPr>
          <w:lang w:val="en-US" w:eastAsia="ja-JP"/>
        </w:rPr>
        <w:t>SL-</w:t>
      </w:r>
      <w:r>
        <w:rPr>
          <w:rFonts w:hint="eastAsia"/>
          <w:lang w:val="en-US" w:eastAsia="zh-CN"/>
        </w:rPr>
        <w:t>L-CS</w:t>
      </w:r>
      <w:r>
        <w:rPr>
          <w:lang w:val="en-US" w:eastAsia="ja-JP"/>
        </w:rPr>
        <w:t>-RNTI</w:t>
      </w:r>
    </w:p>
    <w:p w14:paraId="70B6A8EC" w14:textId="5B60CC28" w:rsidR="009B5F07" w:rsidRDefault="009B5F07" w:rsidP="009B5F07">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w:t>
      </w:r>
      <w:ins w:id="251" w:author="Aris Papasakellariou" w:date="2020-03-05T08:52:00Z">
        <w:r>
          <w:rPr>
            <w:rFonts w:eastAsia="MS PGothic"/>
            <w:lang w:eastAsia="ja-JP"/>
          </w:rPr>
          <w:t>, MsgB-RNTI,</w:t>
        </w:r>
      </w:ins>
      <w:r w:rsidRPr="00D20E88">
        <w:rPr>
          <w:rFonts w:eastAsia="MS PGothic"/>
          <w:lang w:eastAsia="ja-JP"/>
        </w:rPr>
        <w:t xml:space="preserve"> or P-RNTI</w:t>
      </w:r>
      <w:r>
        <w:rPr>
          <w:lang w:val="en-US"/>
        </w:rPr>
        <w:t>.</w:t>
      </w:r>
    </w:p>
    <w:p w14:paraId="2A7B5E39" w14:textId="77777777" w:rsidR="009B5F07" w:rsidRDefault="009B5F07" w:rsidP="009B5F07">
      <w:r>
        <w:t xml:space="preserve">If a UE is </w:t>
      </w:r>
      <w:r w:rsidRPr="00B916EC">
        <w:t>provided</w:t>
      </w:r>
      <w:r>
        <w:t xml:space="preserve"> </w:t>
      </w:r>
    </w:p>
    <w:p w14:paraId="59DA672E" w14:textId="77777777" w:rsidR="009B5F07" w:rsidRDefault="009B5F07" w:rsidP="009B5F07">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2AB52B93" w14:textId="54D414CC" w:rsidR="009B5F07" w:rsidRPr="008703F6" w:rsidRDefault="009B5F07" w:rsidP="009B5F07">
      <w:pPr>
        <w:pStyle w:val="B1"/>
        <w:rPr>
          <w:lang w:val="en-US"/>
        </w:rPr>
      </w:pPr>
      <w:r w:rsidRPr="00D20E88">
        <w:t>-</w:t>
      </w:r>
      <w:r w:rsidRPr="00D20E88">
        <w:tab/>
      </w:r>
      <w:r>
        <w:t xml:space="preserve">a SI-RNTI, a P-RNTI, a RA-RNTI, </w:t>
      </w:r>
      <w:ins w:id="252" w:author="Aris Papasakellariou" w:date="2020-03-05T08:55:00Z">
        <w:r>
          <w:t xml:space="preserve">a MsgB-RNTI, </w:t>
        </w:r>
      </w:ins>
      <w:r>
        <w:t>a SFI-RNTI, an INT-RNTI, a TPC-PUSCH-RNTI, a TPC-PUCCH-RNTI, or a TPC-SRS-RNTI</w:t>
      </w:r>
    </w:p>
    <w:p w14:paraId="03557468" w14:textId="77777777" w:rsidR="009B5F07" w:rsidRPr="00DE1E44" w:rsidRDefault="009B5F07" w:rsidP="009B5F07">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317FBF94" w14:textId="55A54ACF" w:rsidR="009B5F07" w:rsidRPr="009B5F07" w:rsidRDefault="009B5F07" w:rsidP="009B5F07">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r>
        <w:t xml:space="preserve"> </w:t>
      </w:r>
    </w:p>
    <w:p w14:paraId="0CE569B5" w14:textId="77777777" w:rsidR="009B5F07" w:rsidRPr="00417BB1" w:rsidRDefault="009B5F07" w:rsidP="009B5F07">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58150F88" w14:textId="1A583668" w:rsidR="009B5F07" w:rsidRDefault="009B5F07" w:rsidP="009B5F07">
      <w:pPr>
        <w:rPr>
          <w:lang w:val="en-US"/>
        </w:rPr>
      </w:pPr>
      <w:r>
        <w:rPr>
          <w:lang w:val="en-US"/>
        </w:rPr>
        <w:t xml:space="preserve">A UE does not expect to detect, in a same PDCCH monitoring occasion, a DCI format with CRC scrambled by a SI-RNTI, RA-RNTI, </w:t>
      </w:r>
      <w:ins w:id="253" w:author="Aris Papasakellariou" w:date="2020-03-05T08:53:00Z">
        <w:r>
          <w:rPr>
            <w:lang w:val="en-US"/>
          </w:rPr>
          <w:t xml:space="preserve">MsgB-RNTI, </w:t>
        </w:r>
      </w:ins>
      <w:r>
        <w:rPr>
          <w:lang w:val="en-US"/>
        </w:rPr>
        <w:t xml:space="preserve">TC-RNTI, P-RNTI, C-RNTI, </w:t>
      </w:r>
      <w:r w:rsidRPr="00D20E88">
        <w:rPr>
          <w:lang w:eastAsia="ja-JP"/>
        </w:rPr>
        <w:t>CS-RNTI, or MCS-RNTI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and PSSCH receptions on a same serving cell.</w:t>
      </w:r>
    </w:p>
    <w:p w14:paraId="4E4991CF" w14:textId="77777777" w:rsidR="009B5F07" w:rsidRPr="009B5F07" w:rsidRDefault="009B5F07" w:rsidP="009B5F07">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r>
        <w:t xml:space="preserve"> </w:t>
      </w:r>
    </w:p>
    <w:p w14:paraId="0E5AFB75" w14:textId="7D63C616" w:rsidR="009D3328" w:rsidRPr="001A7C01" w:rsidRDefault="009D3328" w:rsidP="00F038F9">
      <w:pPr>
        <w:pStyle w:val="Heading2"/>
        <w:rPr>
          <w:rFonts w:eastAsia="SimSun"/>
        </w:rPr>
      </w:pPr>
    </w:p>
    <w:sectPr w:rsidR="009D3328" w:rsidRPr="001A7C01" w:rsidSect="001030D2">
      <w:headerReference w:type="default" r:id="rId51"/>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6" w:author="Aris Papasakellariou" w:date="2020-03-05T09:56:00Z" w:initials="AP/">
    <w:p w14:paraId="7D43D1AF" w14:textId="4C9257D0" w:rsidR="007F45A9" w:rsidRDefault="007F45A9">
      <w:pPr>
        <w:pStyle w:val="CommentText"/>
      </w:pPr>
      <w:r>
        <w:rPr>
          <w:rStyle w:val="CommentReference"/>
        </w:rPr>
        <w:annotationRef/>
      </w:r>
      <w:r>
        <w:t>Clause in 38.321 is not included – no ambiguity and the text is robust to possible re-numberings in other TSs. This is applicable throughout 38.213.</w:t>
      </w:r>
    </w:p>
  </w:comment>
  <w:comment w:id="144" w:author="Aris Papasakellariou 1" w:date="2020-03-09T08:53:00Z" w:initials="AP/">
    <w:p w14:paraId="6E169DEE" w14:textId="48EE8AD5" w:rsidR="00401DB6" w:rsidRDefault="00401DB6">
      <w:pPr>
        <w:pStyle w:val="CommentText"/>
      </w:pPr>
      <w:r>
        <w:rPr>
          <w:rStyle w:val="CommentReference"/>
        </w:rPr>
        <w:annotationRef/>
      </w:r>
      <w:r>
        <w:t>Editorial (see R1-2001371)</w:t>
      </w:r>
    </w:p>
  </w:comment>
  <w:comment w:id="147" w:author="Aris Papasakellariou" w:date="2020-03-05T09:23:00Z" w:initials="AP/">
    <w:p w14:paraId="02AE5269" w14:textId="73D3AB56" w:rsidR="007F45A9" w:rsidRDefault="007F45A9">
      <w:pPr>
        <w:pStyle w:val="CommentText"/>
      </w:pPr>
      <w:r>
        <w:rPr>
          <w:rStyle w:val="CommentReference"/>
        </w:rPr>
        <w:annotationRef/>
      </w:r>
      <w:r>
        <w:t>There is a minor inconsistency in use of “PRACH preamble”, “preamble” only, or “PRACH” only. But the operation should be clear and alignment is not done now.</w:t>
      </w:r>
    </w:p>
  </w:comment>
  <w:comment w:id="160" w:author="Aris Papasakellariou 1" w:date="2020-03-09T08:52:00Z" w:initials="AP/">
    <w:p w14:paraId="0AFC342B" w14:textId="71BD063D" w:rsidR="00401DB6" w:rsidRDefault="00401DB6">
      <w:pPr>
        <w:pStyle w:val="CommentText"/>
      </w:pPr>
      <w:r>
        <w:rPr>
          <w:rStyle w:val="CommentReference"/>
        </w:rPr>
        <w:annotationRef/>
      </w:r>
      <w:r>
        <w:t>Editorial (see R1-2001371)</w:t>
      </w:r>
    </w:p>
  </w:comment>
  <w:comment w:id="166" w:author="Aris Papasakellariou" w:date="2020-03-05T09:27:00Z" w:initials="AP/">
    <w:p w14:paraId="2AC05C5C" w14:textId="74B9FB95" w:rsidR="007F45A9" w:rsidRDefault="007F45A9">
      <w:pPr>
        <w:pStyle w:val="CommentText"/>
      </w:pPr>
      <w:r>
        <w:rPr>
          <w:rStyle w:val="CommentReference"/>
        </w:rPr>
        <w:annotationRef/>
      </w:r>
      <w:r>
        <w:t>Added by editor.</w:t>
      </w:r>
    </w:p>
  </w:comment>
  <w:comment w:id="169" w:author="Aris Papasakellariou" w:date="2020-03-05T09:27:00Z" w:initials="AP/">
    <w:p w14:paraId="28452FE3" w14:textId="3334395E" w:rsidR="007F45A9" w:rsidRDefault="007F45A9">
      <w:pPr>
        <w:pStyle w:val="CommentText"/>
      </w:pPr>
      <w:r>
        <w:rPr>
          <w:rStyle w:val="CommentReference"/>
        </w:rPr>
        <w:annotationRef/>
      </w:r>
      <w:r>
        <w:t>Switched from “</w:t>
      </w:r>
      <w:r w:rsidRPr="00493141">
        <w:rPr>
          <w:iCs/>
        </w:rPr>
        <w:t>PUSCH for a msgA transmission</w:t>
      </w:r>
      <w:r>
        <w:rPr>
          <w:iCs/>
        </w:rPr>
        <w:t>” for small consistency improvement (PUSCH is transmitted, msgA is content).</w:t>
      </w:r>
      <w:r>
        <w:t xml:space="preserve"> </w:t>
      </w:r>
    </w:p>
  </w:comment>
  <w:comment w:id="179" w:author="Aris Papasakellariou 1" w:date="2020-03-09T08:50:00Z" w:initials="AP/">
    <w:p w14:paraId="02FDD3CA" w14:textId="75A3347E" w:rsidR="00401DB6" w:rsidRDefault="00401DB6">
      <w:pPr>
        <w:pStyle w:val="CommentText"/>
      </w:pPr>
      <w:r>
        <w:rPr>
          <w:rStyle w:val="CommentReference"/>
        </w:rPr>
        <w:annotationRef/>
      </w:r>
      <w:r>
        <w:t>Editorial (see R1-2001371)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D43D1AF" w15:done="0"/>
  <w15:commentEx w15:paraId="6E169DEE" w15:done="0"/>
  <w15:commentEx w15:paraId="02AE5269" w15:done="0"/>
  <w15:commentEx w15:paraId="0AFC342B" w15:done="0"/>
  <w15:commentEx w15:paraId="2AC05C5C" w15:done="0"/>
  <w15:commentEx w15:paraId="28452FE3" w15:done="0"/>
  <w15:commentEx w15:paraId="02FDD3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3A6130" w16cid:durableId="215A66AB"/>
  <w16cid:commentId w16cid:paraId="209647A6" w16cid:durableId="215A63B9"/>
  <w16cid:commentId w16cid:paraId="08EDF5BC" w16cid:durableId="215A67AA"/>
  <w16cid:commentId w16cid:paraId="181EB07A" w16cid:durableId="215A6A22"/>
  <w16cid:commentId w16cid:paraId="0334A36B" w16cid:durableId="2159B96A"/>
  <w16cid:commentId w16cid:paraId="678F36C3" w16cid:durableId="2161655F"/>
  <w16cid:commentId w16cid:paraId="71D8802F" w16cid:durableId="215A6ABE"/>
  <w16cid:commentId w16cid:paraId="5C2A8C78" w16cid:durableId="21616561"/>
  <w16cid:commentId w16cid:paraId="156DE317" w16cid:durableId="2159B96B"/>
  <w16cid:commentId w16cid:paraId="1D46521A" w16cid:durableId="2159B96D"/>
  <w16cid:commentId w16cid:paraId="2DC87894" w16cid:durableId="2159B96E"/>
  <w16cid:commentId w16cid:paraId="4CEBAF21" w16cid:durableId="21616568"/>
  <w16cid:commentId w16cid:paraId="25456B30" w16cid:durableId="2161752C"/>
  <w16cid:commentId w16cid:paraId="1F25A6F1" w16cid:durableId="2161656C"/>
  <w16cid:commentId w16cid:paraId="2416C188" w16cid:durableId="21616A3E"/>
  <w16cid:commentId w16cid:paraId="112385EF" w16cid:durableId="21617008"/>
  <w16cid:commentId w16cid:paraId="7EC68F87" w16cid:durableId="2159D09A"/>
  <w16cid:commentId w16cid:paraId="6463A99C" w16cid:durableId="2159F8AF"/>
  <w16cid:commentId w16cid:paraId="0337237C" w16cid:durableId="2159F928"/>
  <w16cid:commentId w16cid:paraId="7276988A" w16cid:durableId="2159F95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EBD8D" w14:textId="77777777" w:rsidR="0021673A" w:rsidRDefault="0021673A">
      <w:r>
        <w:separator/>
      </w:r>
    </w:p>
  </w:endnote>
  <w:endnote w:type="continuationSeparator" w:id="0">
    <w:p w14:paraId="4A678C72" w14:textId="77777777" w:rsidR="0021673A" w:rsidRDefault="00216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00000000" w:usb1="38CF7CFA" w:usb2="00000016" w:usb3="00000000" w:csb0="0004000F" w:csb1="00000000"/>
  </w:font>
  <w:font w:name="DengXian Light">
    <w:altName w:val="Microsoft YaHei"/>
    <w:panose1 w:val="00000000000000000000"/>
    <w:charset w:val="86"/>
    <w:family w:val="roman"/>
    <w:notTrueType/>
    <w:pitch w:val="default"/>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CF3EA" w14:textId="77777777" w:rsidR="0021673A" w:rsidRDefault="0021673A">
      <w:r>
        <w:separator/>
      </w:r>
    </w:p>
  </w:footnote>
  <w:footnote w:type="continuationSeparator" w:id="0">
    <w:p w14:paraId="16C797CC" w14:textId="77777777" w:rsidR="0021673A" w:rsidRDefault="00216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642B"/>
    <w:rsid w:val="00007BDB"/>
    <w:rsid w:val="000110D5"/>
    <w:rsid w:val="00017342"/>
    <w:rsid w:val="00017B1A"/>
    <w:rsid w:val="000200D6"/>
    <w:rsid w:val="00020CC5"/>
    <w:rsid w:val="000230BF"/>
    <w:rsid w:val="00025E6A"/>
    <w:rsid w:val="0002682D"/>
    <w:rsid w:val="0002689A"/>
    <w:rsid w:val="00026C34"/>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5A1C"/>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44F0"/>
    <w:rsid w:val="001458C4"/>
    <w:rsid w:val="001470A2"/>
    <w:rsid w:val="00147374"/>
    <w:rsid w:val="00147D90"/>
    <w:rsid w:val="001508F9"/>
    <w:rsid w:val="001514CE"/>
    <w:rsid w:val="00153325"/>
    <w:rsid w:val="001575B2"/>
    <w:rsid w:val="0016256E"/>
    <w:rsid w:val="0016310B"/>
    <w:rsid w:val="00173961"/>
    <w:rsid w:val="00175453"/>
    <w:rsid w:val="0017663A"/>
    <w:rsid w:val="00177A8E"/>
    <w:rsid w:val="00180424"/>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35D3"/>
    <w:rsid w:val="001C555E"/>
    <w:rsid w:val="001C5659"/>
    <w:rsid w:val="001C582B"/>
    <w:rsid w:val="001C6E82"/>
    <w:rsid w:val="001C6F8C"/>
    <w:rsid w:val="001D6543"/>
    <w:rsid w:val="001D6D52"/>
    <w:rsid w:val="001D6E78"/>
    <w:rsid w:val="001E1C34"/>
    <w:rsid w:val="001E1F2A"/>
    <w:rsid w:val="001E280E"/>
    <w:rsid w:val="001E35E5"/>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E16"/>
    <w:rsid w:val="0025130A"/>
    <w:rsid w:val="00251846"/>
    <w:rsid w:val="00255BDA"/>
    <w:rsid w:val="0025750D"/>
    <w:rsid w:val="002603B7"/>
    <w:rsid w:val="00260EC9"/>
    <w:rsid w:val="0026415F"/>
    <w:rsid w:val="0026467B"/>
    <w:rsid w:val="00272B8D"/>
    <w:rsid w:val="00273D3A"/>
    <w:rsid w:val="00276669"/>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37E4"/>
    <w:rsid w:val="00333B47"/>
    <w:rsid w:val="0033547C"/>
    <w:rsid w:val="00336317"/>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F58"/>
    <w:rsid w:val="00404119"/>
    <w:rsid w:val="00404C38"/>
    <w:rsid w:val="00407830"/>
    <w:rsid w:val="00412C55"/>
    <w:rsid w:val="0041359B"/>
    <w:rsid w:val="00413C80"/>
    <w:rsid w:val="00415C24"/>
    <w:rsid w:val="00415E5C"/>
    <w:rsid w:val="00415EEF"/>
    <w:rsid w:val="0041685A"/>
    <w:rsid w:val="00416F3E"/>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D50"/>
    <w:rsid w:val="0055438A"/>
    <w:rsid w:val="00554A1B"/>
    <w:rsid w:val="005557FD"/>
    <w:rsid w:val="005561A2"/>
    <w:rsid w:val="00556E45"/>
    <w:rsid w:val="00557420"/>
    <w:rsid w:val="00560CDA"/>
    <w:rsid w:val="0056186B"/>
    <w:rsid w:val="00562A61"/>
    <w:rsid w:val="00563740"/>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1E63"/>
    <w:rsid w:val="00611EE7"/>
    <w:rsid w:val="00614C86"/>
    <w:rsid w:val="00614E35"/>
    <w:rsid w:val="00615FD4"/>
    <w:rsid w:val="00617856"/>
    <w:rsid w:val="0062004C"/>
    <w:rsid w:val="00622EE6"/>
    <w:rsid w:val="00627CAE"/>
    <w:rsid w:val="00632C88"/>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A020F"/>
    <w:rsid w:val="006A0550"/>
    <w:rsid w:val="006A0635"/>
    <w:rsid w:val="006A19BB"/>
    <w:rsid w:val="006A7098"/>
    <w:rsid w:val="006A717F"/>
    <w:rsid w:val="006A7D6A"/>
    <w:rsid w:val="006B285B"/>
    <w:rsid w:val="006B46AD"/>
    <w:rsid w:val="006B7F9D"/>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74D2"/>
    <w:rsid w:val="00730190"/>
    <w:rsid w:val="007312C6"/>
    <w:rsid w:val="00731758"/>
    <w:rsid w:val="00732F0F"/>
    <w:rsid w:val="0073592D"/>
    <w:rsid w:val="00736976"/>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55BA"/>
    <w:rsid w:val="00775D52"/>
    <w:rsid w:val="007764B9"/>
    <w:rsid w:val="00782A81"/>
    <w:rsid w:val="00782C98"/>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7BC3"/>
    <w:rsid w:val="007D0C65"/>
    <w:rsid w:val="007D28E8"/>
    <w:rsid w:val="007D2FF4"/>
    <w:rsid w:val="007D3A2B"/>
    <w:rsid w:val="007D3F46"/>
    <w:rsid w:val="007D46A2"/>
    <w:rsid w:val="007D5067"/>
    <w:rsid w:val="007D59C8"/>
    <w:rsid w:val="007D5BAF"/>
    <w:rsid w:val="007D618E"/>
    <w:rsid w:val="007D6251"/>
    <w:rsid w:val="007E18CE"/>
    <w:rsid w:val="007E2549"/>
    <w:rsid w:val="007E255E"/>
    <w:rsid w:val="007E3801"/>
    <w:rsid w:val="007E42EE"/>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7CD"/>
    <w:rsid w:val="00853C98"/>
    <w:rsid w:val="0085691C"/>
    <w:rsid w:val="00857410"/>
    <w:rsid w:val="00860428"/>
    <w:rsid w:val="00861477"/>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90F6A"/>
    <w:rsid w:val="0089639F"/>
    <w:rsid w:val="008A0813"/>
    <w:rsid w:val="008A1AC4"/>
    <w:rsid w:val="008A2328"/>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B0818"/>
    <w:rsid w:val="009B117E"/>
    <w:rsid w:val="009B2A9E"/>
    <w:rsid w:val="009B2D3C"/>
    <w:rsid w:val="009B45EC"/>
    <w:rsid w:val="009B50E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6CE1"/>
    <w:rsid w:val="009E0607"/>
    <w:rsid w:val="009E0D8C"/>
    <w:rsid w:val="009E50F1"/>
    <w:rsid w:val="009E5F6D"/>
    <w:rsid w:val="009F0DA5"/>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695D"/>
    <w:rsid w:val="00AE7A54"/>
    <w:rsid w:val="00AF06AA"/>
    <w:rsid w:val="00AF1402"/>
    <w:rsid w:val="00AF1A7F"/>
    <w:rsid w:val="00AF359F"/>
    <w:rsid w:val="00AF384E"/>
    <w:rsid w:val="00AF4B44"/>
    <w:rsid w:val="00AF4D64"/>
    <w:rsid w:val="00AF5072"/>
    <w:rsid w:val="00B00DF6"/>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D8F"/>
    <w:rsid w:val="00C15EE1"/>
    <w:rsid w:val="00C16DB2"/>
    <w:rsid w:val="00C17E0E"/>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777"/>
    <w:rsid w:val="00C5509E"/>
    <w:rsid w:val="00C55159"/>
    <w:rsid w:val="00C55D82"/>
    <w:rsid w:val="00C56B0C"/>
    <w:rsid w:val="00C57890"/>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42E7"/>
    <w:rsid w:val="00D74BE3"/>
    <w:rsid w:val="00D75DE3"/>
    <w:rsid w:val="00D76041"/>
    <w:rsid w:val="00D762DC"/>
    <w:rsid w:val="00D778C3"/>
    <w:rsid w:val="00D778E1"/>
    <w:rsid w:val="00D81520"/>
    <w:rsid w:val="00D818BB"/>
    <w:rsid w:val="00D8313B"/>
    <w:rsid w:val="00D842FB"/>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E0364"/>
    <w:rsid w:val="00DE1763"/>
    <w:rsid w:val="00DE2C5C"/>
    <w:rsid w:val="00DE3E36"/>
    <w:rsid w:val="00DE3E88"/>
    <w:rsid w:val="00DE64B1"/>
    <w:rsid w:val="00DE78B1"/>
    <w:rsid w:val="00DF1FD0"/>
    <w:rsid w:val="00DF270A"/>
    <w:rsid w:val="00DF2FA7"/>
    <w:rsid w:val="00DF3E25"/>
    <w:rsid w:val="00DF6B54"/>
    <w:rsid w:val="00E016A9"/>
    <w:rsid w:val="00E03FFE"/>
    <w:rsid w:val="00E04E7B"/>
    <w:rsid w:val="00E05350"/>
    <w:rsid w:val="00E063DA"/>
    <w:rsid w:val="00E073B2"/>
    <w:rsid w:val="00E0764C"/>
    <w:rsid w:val="00E103A2"/>
    <w:rsid w:val="00E10A30"/>
    <w:rsid w:val="00E11768"/>
    <w:rsid w:val="00E12BB5"/>
    <w:rsid w:val="00E14CB0"/>
    <w:rsid w:val="00E152C3"/>
    <w:rsid w:val="00E215F9"/>
    <w:rsid w:val="00E22AB7"/>
    <w:rsid w:val="00E25C32"/>
    <w:rsid w:val="00E27031"/>
    <w:rsid w:val="00E30A55"/>
    <w:rsid w:val="00E31F47"/>
    <w:rsid w:val="00E3478D"/>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A3272"/>
    <w:rsid w:val="00EA4596"/>
    <w:rsid w:val="00EA4607"/>
    <w:rsid w:val="00EA4BAB"/>
    <w:rsid w:val="00EA52EE"/>
    <w:rsid w:val="00EA6FCB"/>
    <w:rsid w:val="00EB0ACC"/>
    <w:rsid w:val="00EB4575"/>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740B"/>
    <w:rsid w:val="00F51218"/>
    <w:rsid w:val="00F548E9"/>
    <w:rsid w:val="00F55B60"/>
    <w:rsid w:val="00F56B7F"/>
    <w:rsid w:val="00F57984"/>
    <w:rsid w:val="00F665A5"/>
    <w:rsid w:val="00F66BCD"/>
    <w:rsid w:val="00F66E46"/>
    <w:rsid w:val="00F6744E"/>
    <w:rsid w:val="00F77397"/>
    <w:rsid w:val="00F773E1"/>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microsoft.com/office/2011/relationships/commentsExtended" Target="commentsExtended.xml"/><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image" Target="media/image30.wmf"/><Relationship Id="rId47" Type="http://schemas.openxmlformats.org/officeDocument/2006/relationships/image" Target="media/image35.wmf"/><Relationship Id="rId50" Type="http://schemas.openxmlformats.org/officeDocument/2006/relationships/image" Target="media/image38.w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comments" Target="comments.xml"/><Relationship Id="rId46" Type="http://schemas.openxmlformats.org/officeDocument/2006/relationships/image" Target="media/image34.wmf"/><Relationship Id="rId87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wmf"/><Relationship Id="rId41" Type="http://schemas.openxmlformats.org/officeDocument/2006/relationships/image" Target="media/image29.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28.wmf"/><Relationship Id="rId45" Type="http://schemas.openxmlformats.org/officeDocument/2006/relationships/image" Target="media/image33.wmf"/><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image" Target="media/image37.wmf"/><Relationship Id="rId10" Type="http://schemas.openxmlformats.org/officeDocument/2006/relationships/hyperlink" Target="http://www.3gpp.org/ftp/Specs/html-info/21900.htm" TargetMode="Externa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2.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1.wmf"/><Relationship Id="rId48" Type="http://schemas.openxmlformats.org/officeDocument/2006/relationships/image" Target="media/image36.wmf"/><Relationship Id="rId8" Type="http://schemas.openxmlformats.org/officeDocument/2006/relationships/hyperlink" Target="http://www.3gpp.org/3G_Specs/CRs.htm" TargetMode="External"/><Relationship Id="rId51" Type="http://schemas.openxmlformats.org/officeDocument/2006/relationships/header" Target="header1.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54EEB-287A-4165-8A4B-EDDE626A3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6</Pages>
  <Words>3788</Words>
  <Characters>21593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25331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 1</cp:lastModifiedBy>
  <cp:revision>71</cp:revision>
  <cp:lastPrinted>2007-03-03T11:31:00Z</cp:lastPrinted>
  <dcterms:created xsi:type="dcterms:W3CDTF">2019-12-06T03:50:00Z</dcterms:created>
  <dcterms:modified xsi:type="dcterms:W3CDTF">2020-03-09T18:31:00Z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